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35943D86" w:rsidR="006F7EDC" w:rsidRDefault="00CE6F7E" w:rsidP="00F15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EE4DE5">
        <w:rPr>
          <w:rFonts w:hint="eastAsia"/>
          <w:b/>
          <w:noProof/>
          <w:sz w:val="24"/>
          <w:lang w:eastAsia="zh-CN"/>
        </w:rPr>
        <w:t>4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A1CAC">
        <w:rPr>
          <w:rFonts w:hint="eastAsia"/>
          <w:b/>
          <w:noProof/>
          <w:sz w:val="24"/>
          <w:lang w:eastAsia="zh-CN"/>
        </w:rPr>
        <w:t>7510</w:t>
      </w:r>
    </w:p>
    <w:p w14:paraId="29837922" w14:textId="656DB9B2" w:rsidR="008F2096" w:rsidRPr="005F17DC" w:rsidRDefault="008F2096" w:rsidP="008F2096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 w:rsidR="00DE384F">
        <w:rPr>
          <w:rFonts w:hint="eastAsia"/>
          <w:b/>
          <w:noProof/>
          <w:sz w:val="24"/>
          <w:lang w:eastAsia="zh-CN"/>
        </w:rPr>
        <w:t>Xiamen</w:t>
      </w:r>
      <w:r>
        <w:rPr>
          <w:b/>
          <w:noProof/>
          <w:sz w:val="24"/>
        </w:rPr>
        <w:t xml:space="preserve">, </w:t>
      </w:r>
      <w:r w:rsidR="00DE384F">
        <w:rPr>
          <w:rFonts w:hint="eastAsia"/>
          <w:b/>
          <w:noProof/>
          <w:sz w:val="24"/>
          <w:lang w:eastAsia="zh-CN"/>
        </w:rPr>
        <w:t>China</w:t>
      </w:r>
      <w:r w:rsidR="00DE384F">
        <w:rPr>
          <w:b/>
          <w:noProof/>
          <w:sz w:val="24"/>
        </w:rPr>
        <w:t xml:space="preserve">, </w:t>
      </w:r>
      <w:r w:rsidR="00DE384F">
        <w:rPr>
          <w:rFonts w:hint="eastAsia"/>
          <w:b/>
          <w:noProof/>
          <w:sz w:val="24"/>
          <w:lang w:eastAsia="zh-CN"/>
        </w:rPr>
        <w:t>09</w:t>
      </w:r>
      <w:r w:rsidR="00DE384F">
        <w:rPr>
          <w:b/>
          <w:noProof/>
          <w:sz w:val="24"/>
        </w:rPr>
        <w:t xml:space="preserve"> – </w:t>
      </w:r>
      <w:r w:rsidR="00DE384F">
        <w:rPr>
          <w:rFonts w:hint="eastAsia"/>
          <w:b/>
          <w:noProof/>
          <w:sz w:val="24"/>
          <w:lang w:eastAsia="zh-CN"/>
        </w:rPr>
        <w:t>13</w:t>
      </w:r>
      <w:r w:rsidR="00DE384F">
        <w:rPr>
          <w:b/>
          <w:noProof/>
          <w:sz w:val="24"/>
        </w:rPr>
        <w:t xml:space="preserve"> </w:t>
      </w:r>
      <w:r w:rsidR="00DE384F"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2023</w:t>
      </w:r>
      <w:bookmarkStart w:id="0" w:name="OLE_LINK30"/>
      <w:r w:rsidR="002B176C">
        <w:rPr>
          <w:b/>
          <w:i/>
          <w:noProof/>
          <w:sz w:val="28"/>
        </w:rPr>
        <w:tab/>
      </w:r>
      <w:bookmarkEnd w:id="0"/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  <w:r w:rsidR="002B176C">
        <w:rPr>
          <w:rFonts w:hint="eastAsia"/>
          <w:b/>
          <w:i/>
          <w:noProof/>
          <w:sz w:val="28"/>
          <w:lang w:eastAsia="zh-CN"/>
        </w:rPr>
        <w:t xml:space="preserve"> </w:t>
      </w:r>
      <w:r w:rsidR="002B176C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E7F4D" w:rsidR="001E41F3" w:rsidRPr="00410371" w:rsidRDefault="003425A3" w:rsidP="00AF76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AF76AA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3B3C5" w:rsidR="001E41F3" w:rsidRPr="00410371" w:rsidRDefault="006A1CAC" w:rsidP="005C5A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8AFFE" w:rsidR="001E41F3" w:rsidRPr="00410371" w:rsidRDefault="00EE4D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906FC" w:rsidR="001E41F3" w:rsidRPr="00410371" w:rsidRDefault="003425A3" w:rsidP="003D3F4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BB3FF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A83042">
                <w:rPr>
                  <w:b/>
                  <w:noProof/>
                  <w:sz w:val="28"/>
                </w:rPr>
                <w:t>.</w:t>
              </w:r>
            </w:fldSimple>
            <w:r w:rsidR="003D3F4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8D5D4" w:rsidR="001E41F3" w:rsidRPr="00AE4642" w:rsidRDefault="00AF76AA" w:rsidP="00786A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Addition of </w:t>
            </w:r>
            <w:r w:rsidR="00786A57">
              <w:rPr>
                <w:rFonts w:hint="eastAsia"/>
                <w:lang w:eastAsia="zh-CN"/>
              </w:rPr>
              <w:t>parameters</w:t>
            </w:r>
            <w:r>
              <w:t xml:space="preserve"> in PRU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E9166" w:rsidR="001E41F3" w:rsidRDefault="005C5AC5" w:rsidP="008A5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3425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BC767" w:rsidR="001E41F3" w:rsidRDefault="003425A3" w:rsidP="000F78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7827">
                <w:t>e</w:t>
              </w:r>
              <w:r w:rsidR="000F7827">
                <w:rPr>
                  <w:rFonts w:hint="eastAsia"/>
                  <w:lang w:eastAsia="zh-CN"/>
                </w:rPr>
                <w:t>LCS</w:t>
              </w:r>
              <w:r w:rsidR="007154BD" w:rsidRPr="00B7385E">
                <w:t>_Ph</w:t>
              </w:r>
              <w:r w:rsidR="000F7827">
                <w:rPr>
                  <w:rFonts w:hint="eastAsia"/>
                  <w:lang w:eastAsia="zh-CN"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01A42E" w:rsidR="001E41F3" w:rsidRDefault="003425A3" w:rsidP="00AE4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2023-0</w:t>
              </w:r>
              <w:r w:rsidR="00AE4642">
                <w:rPr>
                  <w:rFonts w:hint="eastAsia"/>
                  <w:noProof/>
                  <w:lang w:eastAsia="zh-CN"/>
                </w:rPr>
                <w:t>9</w:t>
              </w:r>
              <w:r w:rsidR="00EC38B7">
                <w:rPr>
                  <w:noProof/>
                </w:rPr>
                <w:t>-</w:t>
              </w:r>
            </w:fldSimple>
            <w:r w:rsidR="00AE4642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2C3D5" w:rsidR="001E41F3" w:rsidRDefault="008A5EB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342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43CCA04" w:rsidR="001E41F3" w:rsidRDefault="00C00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--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2492A" w14:textId="7320E4C8" w:rsidR="0060297B" w:rsidRDefault="00DD34A1" w:rsidP="0060297B">
            <w:pPr>
              <w:ind w:left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2F77CB">
              <w:rPr>
                <w:rFonts w:hint="eastAsia"/>
                <w:lang w:eastAsia="zh-CN"/>
              </w:rPr>
              <w:t>According to</w:t>
            </w:r>
            <w:r w:rsidR="002A514A">
              <w:rPr>
                <w:rFonts w:hint="eastAsia"/>
                <w:lang w:eastAsia="zh-CN"/>
              </w:rPr>
              <w:t xml:space="preserve"> </w:t>
            </w:r>
            <w:hyperlink r:id="rId13" w:history="1">
              <w:r w:rsidR="002A514A" w:rsidRPr="002A514A">
                <w:rPr>
                  <w:rStyle w:val="aa"/>
                  <w:lang w:eastAsia="zh-CN"/>
                </w:rPr>
                <w:t>S2-2309945</w:t>
              </w:r>
            </w:hyperlink>
            <w:r w:rsidR="0060297B">
              <w:rPr>
                <w:rFonts w:hint="eastAsia"/>
                <w:lang w:eastAsia="zh-CN"/>
              </w:rPr>
              <w:t>:</w:t>
            </w:r>
          </w:p>
          <w:p w14:paraId="358A417E" w14:textId="55561E0E" w:rsidR="0060297B" w:rsidRPr="00404FFD" w:rsidRDefault="0060297B" w:rsidP="0060297B">
            <w:pPr>
              <w:ind w:left="96"/>
              <w:rPr>
                <w:lang w:eastAsia="zh-CN"/>
              </w:rPr>
            </w:pPr>
            <w:r>
              <w:rPr>
                <w:lang w:eastAsia="zh-CN"/>
              </w:rPr>
              <w:t xml:space="preserve">” The PRU Association Request includes a reason for the PRU Association (e.g. initial PRU Association, or PRU Association update), the PRU's positioning capabilities, location information (if known) or </w:t>
            </w:r>
            <w:r w:rsidRPr="00294DDA">
              <w:rPr>
                <w:highlight w:val="yellow"/>
                <w:lang w:eastAsia="zh-CN"/>
              </w:rPr>
              <w:t>PRU ON/OFF state.</w:t>
            </w:r>
            <w:r>
              <w:rPr>
                <w:lang w:eastAsia="zh-CN"/>
              </w:rPr>
              <w:t>”</w:t>
            </w:r>
          </w:p>
          <w:p w14:paraId="341FD2F6" w14:textId="77777777" w:rsidR="00B471D0" w:rsidRDefault="00DE181E" w:rsidP="00DE181E">
            <w:pPr>
              <w:ind w:left="96"/>
              <w:rPr>
                <w:lang w:eastAsia="zh-CN"/>
              </w:rPr>
            </w:pPr>
            <w:bookmarkStart w:id="2" w:name="OLE_LINK7"/>
            <w:r>
              <w:rPr>
                <w:rFonts w:hint="eastAsia"/>
                <w:lang w:eastAsia="zh-CN"/>
              </w:rPr>
              <w:t xml:space="preserve">So </w:t>
            </w:r>
            <w:r>
              <w:rPr>
                <w:lang w:val="en-US"/>
              </w:rPr>
              <w:t>t</w:t>
            </w:r>
            <w:r w:rsidRPr="00F0027A">
              <w:rPr>
                <w:lang w:val="en-US"/>
              </w:rPr>
              <w:t xml:space="preserve">he PRU-association invoke component </w:t>
            </w:r>
            <w:r>
              <w:rPr>
                <w:rFonts w:hint="eastAsia"/>
                <w:lang w:val="en-US" w:eastAsia="zh-CN"/>
              </w:rPr>
              <w:t>may</w:t>
            </w:r>
            <w:r w:rsidRPr="00F0027A">
              <w:rPr>
                <w:lang w:val="en-US"/>
              </w:rPr>
              <w:t xml:space="preserve"> include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t xml:space="preserve"> </w:t>
            </w:r>
            <w:r w:rsidRPr="00DE181E">
              <w:rPr>
                <w:lang w:eastAsia="zh-CN"/>
              </w:rPr>
              <w:t xml:space="preserve">PRU </w:t>
            </w:r>
            <w:r>
              <w:rPr>
                <w:rFonts w:hint="eastAsia"/>
                <w:lang w:eastAsia="zh-CN"/>
              </w:rPr>
              <w:t>state.</w:t>
            </w:r>
          </w:p>
          <w:bookmarkEnd w:id="2"/>
          <w:p w14:paraId="5F0D9251" w14:textId="62B62592" w:rsidR="006A1CAC" w:rsidRPr="006A1CAC" w:rsidRDefault="00DD34A1" w:rsidP="006A1CAC">
            <w:pPr>
              <w:pStyle w:val="B1"/>
              <w:rPr>
                <w:rFonts w:hint="eastAsia"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2.</w:t>
            </w:r>
            <w:r w:rsidR="006A1CAC">
              <w:rPr>
                <w:rFonts w:hint="eastAsia"/>
                <w:lang w:eastAsia="zh-CN"/>
              </w:rPr>
              <w:t>In</w:t>
            </w:r>
            <w:proofErr w:type="gramEnd"/>
            <w:r w:rsidR="006A1CAC">
              <w:rPr>
                <w:rFonts w:hint="eastAsia"/>
                <w:lang w:eastAsia="zh-CN"/>
              </w:rPr>
              <w:t xml:space="preserve"> TS 23.273 clause 6.17.2: </w:t>
            </w:r>
            <w:r w:rsidR="006A1CAC">
              <w:rPr>
                <w:lang w:eastAsia="zh-CN"/>
              </w:rPr>
              <w:t>”</w:t>
            </w:r>
            <w:r w:rsidR="006A1CAC">
              <w:rPr>
                <w:lang w:eastAsia="zh-CN"/>
              </w:rPr>
              <w:t>The PRU Disassociation Request may include a Routing ID for a new serving LMF.</w:t>
            </w:r>
            <w:r w:rsidR="006A1CAC">
              <w:rPr>
                <w:lang w:eastAsia="zh-CN"/>
              </w:rPr>
              <w:t>”</w:t>
            </w:r>
          </w:p>
          <w:p w14:paraId="2C898775" w14:textId="09A29B84" w:rsidR="00DD34A1" w:rsidRDefault="006A1CAC" w:rsidP="00DE181E">
            <w:pPr>
              <w:ind w:left="96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</w:t>
            </w:r>
            <w:r w:rsidR="00DD34A1">
              <w:rPr>
                <w:rFonts w:hint="eastAsia"/>
                <w:lang w:eastAsia="zh-CN"/>
              </w:rPr>
              <w:t>In TS</w:t>
            </w:r>
            <w:r w:rsidR="00DD34A1" w:rsidRPr="00F0027A">
              <w:t xml:space="preserve"> </w:t>
            </w:r>
            <w:r w:rsidR="00DD34A1">
              <w:rPr>
                <w:rFonts w:hint="eastAsia"/>
                <w:lang w:eastAsia="zh-CN"/>
              </w:rPr>
              <w:t>24.571 clause 5.2.1.5.2:</w:t>
            </w:r>
          </w:p>
          <w:p w14:paraId="2DD2C523" w14:textId="76E87369" w:rsidR="00346BE6" w:rsidRPr="00C527FA" w:rsidRDefault="00DD34A1" w:rsidP="00C527FA">
            <w:pPr>
              <w:ind w:left="9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“</w:t>
            </w:r>
            <w:r w:rsidRPr="00F0027A">
              <w:t xml:space="preserve">If the </w:t>
            </w:r>
            <w:r w:rsidRPr="00274CED">
              <w:t>UE operating as PRU</w:t>
            </w:r>
            <w:r w:rsidRPr="00F0027A">
              <w:t xml:space="preserve"> receives </w:t>
            </w:r>
            <w:r w:rsidRPr="00346BE6">
              <w:rPr>
                <w:highlight w:val="yellow"/>
              </w:rPr>
              <w:t>a new routing ID for a new serving LMF</w:t>
            </w:r>
            <w:r w:rsidRPr="00F0027A">
              <w:t xml:space="preserve"> in the PRU-disassociation invoke component from the LMF, the </w:t>
            </w:r>
            <w:r w:rsidRPr="00274CED">
              <w:t>UE operating as PRU</w:t>
            </w:r>
            <w:r w:rsidRPr="00F0027A">
              <w:t xml:space="preserve"> may perform a PRU association procedure with the new serving LMF as described in clause</w:t>
            </w:r>
            <w:r w:rsidRPr="00F0027A">
              <w:rPr>
                <w:lang w:val="en-US"/>
              </w:rPr>
              <w:t> 5.2.2.</w:t>
            </w:r>
            <w:r>
              <w:rPr>
                <w:lang w:val="en-US"/>
              </w:rPr>
              <w:t>7</w:t>
            </w:r>
            <w:r w:rsidRPr="00F0027A">
              <w:rPr>
                <w:lang w:val="en-US"/>
              </w:rPr>
              <w:t>.</w:t>
            </w:r>
            <w:r>
              <w:rPr>
                <w:lang w:val="en-US" w:eastAsia="zh-CN"/>
              </w:rPr>
              <w:t>”</w:t>
            </w:r>
          </w:p>
          <w:p w14:paraId="708AA7DE" w14:textId="48CA1B17" w:rsidR="00DD34A1" w:rsidRPr="00DD34A1" w:rsidRDefault="00DD34A1" w:rsidP="00346BE6">
            <w:pPr>
              <w:ind w:left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>
              <w:rPr>
                <w:lang w:val="en-US"/>
              </w:rPr>
              <w:t>t</w:t>
            </w:r>
            <w:r w:rsidRPr="00F0027A">
              <w:rPr>
                <w:lang w:val="en-US"/>
              </w:rPr>
              <w:t>he PRU-</w:t>
            </w:r>
            <w:r w:rsidR="00346BE6">
              <w:rPr>
                <w:rFonts w:hint="eastAsia"/>
                <w:lang w:val="en-US" w:eastAsia="zh-CN"/>
              </w:rPr>
              <w:t>dis</w:t>
            </w:r>
            <w:r w:rsidRPr="00F0027A">
              <w:rPr>
                <w:lang w:val="en-US"/>
              </w:rPr>
              <w:t xml:space="preserve">association invoke component </w:t>
            </w:r>
            <w:r>
              <w:rPr>
                <w:rFonts w:hint="eastAsia"/>
                <w:lang w:val="en-US" w:eastAsia="zh-CN"/>
              </w:rPr>
              <w:t>may</w:t>
            </w:r>
            <w:r w:rsidRPr="00F0027A">
              <w:rPr>
                <w:lang w:val="en-US"/>
              </w:rPr>
              <w:t xml:space="preserve"> include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the</w:t>
            </w:r>
            <w:r w:rsidR="00346BE6">
              <w:rPr>
                <w:rFonts w:hint="eastAsia"/>
                <w:lang w:eastAsia="zh-CN"/>
              </w:rPr>
              <w:t xml:space="preserve"> </w:t>
            </w:r>
            <w:r w:rsidR="00346BE6">
              <w:rPr>
                <w:lang w:eastAsia="zh-CN"/>
              </w:rPr>
              <w:t>”</w:t>
            </w:r>
            <w:bookmarkStart w:id="3" w:name="_GoBack"/>
            <w:bookmarkEnd w:id="3"/>
            <w:proofErr w:type="spellStart"/>
            <w:proofErr w:type="gramEnd"/>
            <w:r w:rsidR="00346BE6">
              <w:rPr>
                <w:szCs w:val="16"/>
              </w:rPr>
              <w:t>newLmfRoutingId</w:t>
            </w:r>
            <w:proofErr w:type="spellEnd"/>
            <w:r w:rsidR="00346BE6">
              <w:rPr>
                <w:szCs w:val="16"/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0070C" w14:textId="053DA08B" w:rsidR="005F1EE1" w:rsidRDefault="00786A57" w:rsidP="006212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714CBA">
              <w:rPr>
                <w:rFonts w:hint="eastAsia"/>
                <w:lang w:eastAsia="zh-CN"/>
              </w:rPr>
              <w:t xml:space="preserve">Add the PRU state in the </w:t>
            </w:r>
            <w:r w:rsidR="00714CBA" w:rsidRPr="00714CBA">
              <w:rPr>
                <w:lang w:eastAsia="zh-CN"/>
              </w:rPr>
              <w:t>PRU association procedure</w:t>
            </w:r>
          </w:p>
          <w:p w14:paraId="31C656EC" w14:textId="1F48FC04" w:rsidR="00786A57" w:rsidRPr="00786A57" w:rsidRDefault="00786A57" w:rsidP="00346BE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2.Clarify </w:t>
            </w:r>
            <w:r w:rsidRPr="00786A57">
              <w:rPr>
                <w:rFonts w:hint="eastAsia"/>
                <w:lang w:eastAsia="zh-CN"/>
              </w:rPr>
              <w:t xml:space="preserve">that </w:t>
            </w:r>
            <w:r w:rsidR="00346BE6">
              <w:rPr>
                <w:lang w:eastAsia="zh-CN"/>
              </w:rPr>
              <w:t>“</w:t>
            </w:r>
            <w:proofErr w:type="spellStart"/>
            <w:r w:rsidR="00346BE6">
              <w:rPr>
                <w:szCs w:val="16"/>
              </w:rPr>
              <w:t>newLmfRoutingId</w:t>
            </w:r>
            <w:proofErr w:type="spellEnd"/>
            <w:r w:rsidR="00346BE6">
              <w:rPr>
                <w:szCs w:val="16"/>
                <w:lang w:eastAsia="zh-CN"/>
              </w:rPr>
              <w:t>”</w:t>
            </w:r>
            <w:r w:rsidRPr="00786A57"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eastAsia="zh-CN"/>
              </w:rPr>
              <w:t>cluded in</w:t>
            </w:r>
            <w:r>
              <w:t xml:space="preserve"> the PRU-disassociation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7F8A1" w:rsidR="005379B5" w:rsidRDefault="00896386" w:rsidP="000C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BFCEF" w:rsidR="005379B5" w:rsidRDefault="007F4CCD" w:rsidP="003072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5.2.1.5.2, </w:t>
            </w:r>
            <w:r w:rsidR="00714CBA">
              <w:rPr>
                <w:rFonts w:hint="eastAsia"/>
                <w:noProof/>
                <w:lang w:eastAsia="zh-CN"/>
              </w:rPr>
              <w:t>5.2.2.7.2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EFB1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78A75C" w:rsidR="001E41F3" w:rsidRDefault="003B13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3784EB" w:rsidR="001E41F3" w:rsidRDefault="003B1393" w:rsidP="000B561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AED3E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34CA1" w14:textId="77777777" w:rsidR="00A32F91" w:rsidRPr="009C22C0" w:rsidRDefault="00A32F91" w:rsidP="00A32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_Toc114484586"/>
      <w:bookmarkStart w:id="5" w:name="_Toc131396005"/>
      <w:bookmarkStart w:id="6" w:name="_Hlk118471422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"/>
    <w:bookmarkEnd w:id="5"/>
    <w:p w14:paraId="4560E815" w14:textId="77777777" w:rsidR="00DD34A1" w:rsidRPr="00F0027A" w:rsidRDefault="00DD34A1" w:rsidP="00DD34A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</w:t>
      </w:r>
      <w:r w:rsidRPr="00F0027A">
        <w:rPr>
          <w:rFonts w:ascii="Arial" w:eastAsia="宋体" w:hAnsi="Arial"/>
          <w:sz w:val="22"/>
        </w:rPr>
        <w:t>1.</w:t>
      </w:r>
      <w:r>
        <w:rPr>
          <w:rFonts w:ascii="Arial" w:eastAsia="宋体" w:hAnsi="Arial"/>
          <w:sz w:val="22"/>
        </w:rPr>
        <w:t>5</w:t>
      </w:r>
      <w:r w:rsidRPr="00F0027A">
        <w:rPr>
          <w:rFonts w:ascii="Arial" w:eastAsia="宋体" w:hAnsi="Arial" w:hint="eastAsia"/>
          <w:sz w:val="22"/>
        </w:rPr>
        <w:t>.2</w:t>
      </w:r>
      <w:r w:rsidRPr="00F0027A">
        <w:rPr>
          <w:rFonts w:ascii="Arial" w:eastAsia="宋体" w:hAnsi="Arial" w:hint="eastAsia"/>
          <w:sz w:val="22"/>
        </w:rPr>
        <w:tab/>
        <w:t>Normal operat</w:t>
      </w:r>
      <w:r w:rsidRPr="00F0027A">
        <w:rPr>
          <w:rFonts w:ascii="Arial" w:eastAsia="宋体" w:hAnsi="Arial" w:hint="eastAsia"/>
          <w:sz w:val="22"/>
          <w:lang w:eastAsia="zh-CN"/>
        </w:rPr>
        <w:t>i</w:t>
      </w:r>
      <w:r w:rsidRPr="00F0027A">
        <w:rPr>
          <w:rFonts w:ascii="Arial" w:eastAsia="宋体" w:hAnsi="Arial" w:hint="eastAsia"/>
          <w:sz w:val="22"/>
        </w:rPr>
        <w:t>on</w:t>
      </w:r>
    </w:p>
    <w:p w14:paraId="31B44BF7" w14:textId="77777777" w:rsidR="00DD34A1" w:rsidRPr="00F0027A" w:rsidRDefault="00DD34A1" w:rsidP="00DD34A1">
      <w:pPr>
        <w:keepNext/>
        <w:rPr>
          <w:lang w:val="en-US"/>
        </w:rPr>
      </w:pPr>
      <w:r w:rsidRPr="00F0027A">
        <w:t xml:space="preserve">The LMF invokes a PRU disassociation procedure by invoking PRU disassociation operation to the associated </w:t>
      </w:r>
      <w:r w:rsidRPr="00274CED">
        <w:t>UE operating as PRU</w:t>
      </w:r>
      <w:r w:rsidRPr="00F0027A">
        <w:t xml:space="preserve"> as defined in 3GPP</w:t>
      </w:r>
      <w:r w:rsidRPr="00F0027A">
        <w:rPr>
          <w:lang w:val="en-US"/>
        </w:rPr>
        <w:t> TS 24.080 [5].</w:t>
      </w:r>
    </w:p>
    <w:p w14:paraId="6CD31081" w14:textId="77777777" w:rsidR="00DD34A1" w:rsidRDefault="00DD34A1" w:rsidP="00DD34A1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 w:rsidRPr="00F0027A">
        <w:t xml:space="preserve"> shall terminate the PRU association with the serving PLMN if this can be identified from the information in the PRU-disassociation invoke component. The UE shall then return a RELEASE COMPLETE message containing a PRU-disassociation return result component (see figure</w:t>
      </w:r>
      <w:r w:rsidRPr="00F0027A">
        <w:rPr>
          <w:lang w:val="en-US"/>
        </w:rPr>
        <w:t> 5.2.1.</w:t>
      </w:r>
      <w:r>
        <w:rPr>
          <w:lang w:val="en-US"/>
        </w:rPr>
        <w:t>5</w:t>
      </w:r>
      <w:r w:rsidRPr="00F0027A">
        <w:rPr>
          <w:lang w:val="en-US"/>
        </w:rPr>
        <w:t>.2.1).</w:t>
      </w:r>
      <w:r w:rsidRPr="00F0027A">
        <w:t xml:space="preserve"> If the </w:t>
      </w:r>
      <w:r w:rsidRPr="00274CED">
        <w:t>UE operating as PRU</w:t>
      </w:r>
      <w:r w:rsidRPr="00F0027A">
        <w:t xml:space="preserve"> receives a new routing ID for a new serving LMF in the PRU-disassociation invoke component from the LMF, the </w:t>
      </w:r>
      <w:r w:rsidRPr="00274CED">
        <w:t>UE operating as PRU</w:t>
      </w:r>
      <w:r w:rsidRPr="00F0027A">
        <w:t xml:space="preserve"> may perform a PRU association procedure with the new serving LMF as described in clause</w:t>
      </w:r>
      <w:r w:rsidRPr="00F0027A">
        <w:rPr>
          <w:lang w:val="en-US"/>
        </w:rPr>
        <w:t> 5.2.2.</w:t>
      </w:r>
      <w:r>
        <w:rPr>
          <w:lang w:val="en-US"/>
        </w:rPr>
        <w:t>7</w:t>
      </w:r>
      <w:r w:rsidRPr="00F0027A">
        <w:rPr>
          <w:lang w:val="en-US"/>
        </w:rPr>
        <w:t>.</w:t>
      </w:r>
    </w:p>
    <w:p w14:paraId="782D1387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rPr>
          <w:rFonts w:eastAsia="宋体"/>
          <w:b/>
        </w:rPr>
      </w:pPr>
      <w:r w:rsidRPr="00F0027A">
        <w:rPr>
          <w:rFonts w:eastAsia="宋体"/>
        </w:rPr>
        <w:br w:type="page"/>
      </w:r>
      <w:r w:rsidRPr="00F0027A">
        <w:rPr>
          <w:rFonts w:eastAsia="宋体"/>
          <w:b/>
        </w:rPr>
        <w:t xml:space="preserve"> </w:t>
      </w:r>
    </w:p>
    <w:p w14:paraId="74532D2F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35F949C1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UE</w:t>
      </w:r>
      <w:r w:rsidRPr="00F0027A">
        <w:rPr>
          <w:rFonts w:eastAsia="宋体"/>
          <w:bCs/>
        </w:rPr>
        <w:tab/>
        <w:t>Network</w:t>
      </w:r>
    </w:p>
    <w:p w14:paraId="378F3752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REGISTER</w:t>
      </w:r>
    </w:p>
    <w:p w14:paraId="0C4A2633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&lt;------------------------------------------------------------------------------------------------------------------------</w:t>
      </w:r>
    </w:p>
    <w:p w14:paraId="13A82B1A" w14:textId="5B1601E6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(Invoke = PRU-</w:t>
      </w:r>
      <w:proofErr w:type="gramStart"/>
      <w:r w:rsidRPr="00F0027A">
        <w:rPr>
          <w:rFonts w:eastAsia="宋体"/>
          <w:bCs/>
        </w:rPr>
        <w:t>disassociation</w:t>
      </w:r>
      <w:ins w:id="7" w:author="xiaoxue_CATT" w:date="2023-09-27T16:41:00Z">
        <w:r>
          <w:rPr>
            <w:rFonts w:eastAsia="宋体" w:hint="eastAsia"/>
            <w:bCs/>
          </w:rPr>
          <w:t>(</w:t>
        </w:r>
      </w:ins>
      <w:proofErr w:type="spellStart"/>
      <w:proofErr w:type="gramEnd"/>
      <w:ins w:id="8" w:author="xiaoxue_CATT" w:date="2023-09-27T16:42:00Z">
        <w:r w:rsidRPr="00DD34A1">
          <w:rPr>
            <w:rFonts w:eastAsia="宋体"/>
            <w:bCs/>
          </w:rPr>
          <w:t>newLmfRoutingId</w:t>
        </w:r>
      </w:ins>
      <w:proofErr w:type="spellEnd"/>
      <w:ins w:id="9" w:author="xiaoxue_CATT" w:date="2023-09-27T16:41:00Z">
        <w:r>
          <w:rPr>
            <w:rFonts w:eastAsia="宋体" w:hint="eastAsia"/>
            <w:bCs/>
          </w:rPr>
          <w:t>)</w:t>
        </w:r>
      </w:ins>
      <w:r w:rsidRPr="00F0027A">
        <w:rPr>
          <w:rFonts w:eastAsia="宋体"/>
          <w:bCs/>
        </w:rPr>
        <w:t>)</w:t>
      </w:r>
    </w:p>
    <w:p w14:paraId="358A3D3E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135C413A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553F0F68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------------------------------------------------------------------------------------------------------------------------&gt;</w:t>
      </w:r>
    </w:p>
    <w:p w14:paraId="6F3EF19A" w14:textId="77777777" w:rsidR="00DD34A1" w:rsidRPr="00F0027A" w:rsidRDefault="00DD34A1" w:rsidP="00DD34A1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(Return result = PRU-disassociation)</w:t>
      </w:r>
    </w:p>
    <w:p w14:paraId="5CC7A591" w14:textId="77777777" w:rsidR="00DD34A1" w:rsidRDefault="00DD34A1" w:rsidP="00DD34A1">
      <w:pPr>
        <w:jc w:val="center"/>
        <w:rPr>
          <w:ins w:id="10" w:author="xiaoxue_CATT" w:date="2023-09-27T16:53:00Z"/>
          <w:rFonts w:eastAsia="宋体"/>
          <w:b/>
          <w:bCs/>
          <w:lang w:eastAsia="zh-CN"/>
        </w:rPr>
      </w:pPr>
      <w:r w:rsidRPr="00F0027A">
        <w:rPr>
          <w:rFonts w:eastAsia="宋体"/>
          <w:b/>
          <w:bCs/>
        </w:rPr>
        <w:t>Figure 5.2.1.</w:t>
      </w:r>
      <w:r>
        <w:rPr>
          <w:rFonts w:eastAsia="宋体"/>
          <w:b/>
          <w:bCs/>
        </w:rPr>
        <w:t>5</w:t>
      </w:r>
      <w:r w:rsidRPr="00F0027A">
        <w:rPr>
          <w:rFonts w:eastAsia="宋体"/>
          <w:b/>
          <w:bCs/>
        </w:rPr>
        <w:t xml:space="preserve">.2.1: </w:t>
      </w:r>
      <w:r>
        <w:rPr>
          <w:rFonts w:eastAsia="宋体"/>
          <w:b/>
          <w:bCs/>
        </w:rPr>
        <w:t xml:space="preserve">Network initiated </w:t>
      </w:r>
      <w:r w:rsidRPr="00F0027A">
        <w:rPr>
          <w:rFonts w:eastAsia="宋体"/>
          <w:b/>
          <w:bCs/>
        </w:rPr>
        <w:t>PRU disassociation procedure</w:t>
      </w:r>
    </w:p>
    <w:p w14:paraId="1C80204F" w14:textId="5BB441FA" w:rsidR="00E726B7" w:rsidRPr="000F688B" w:rsidRDefault="00E726B7" w:rsidP="00E726B7">
      <w:pPr>
        <w:pStyle w:val="NO"/>
        <w:rPr>
          <w:ins w:id="11" w:author="xiaoxue_CATT" w:date="2023-09-27T16:53:00Z"/>
        </w:rPr>
      </w:pPr>
      <w:ins w:id="12" w:author="xiaoxue_CATT" w:date="2023-09-27T16:53:00Z">
        <w:r w:rsidRPr="000F688B">
          <w:t>NOTE</w:t>
        </w:r>
        <w:r w:rsidRPr="00546715">
          <w:rPr>
            <w:lang w:val="en-US"/>
          </w:rPr>
          <w:t> </w:t>
        </w:r>
        <w:r>
          <w:rPr>
            <w:lang w:val="en-US"/>
          </w:rPr>
          <w:t>1</w:t>
        </w:r>
        <w:r w:rsidRPr="000F688B">
          <w:t>:</w:t>
        </w:r>
        <w:r w:rsidRPr="000F688B">
          <w:tab/>
        </w:r>
        <w:r>
          <w:rPr>
            <w:rFonts w:hint="eastAsia"/>
            <w:lang w:eastAsia="zh-CN"/>
          </w:rPr>
          <w:t>T</w:t>
        </w:r>
        <w:r>
          <w:t>he following IE</w:t>
        </w:r>
        <w:r w:rsidRPr="000F688B">
          <w:t xml:space="preserve"> defined in </w:t>
        </w:r>
        <w:r w:rsidRPr="00F0027A">
          <w:rPr>
            <w:rFonts w:eastAsia="宋体"/>
            <w:bCs/>
          </w:rPr>
          <w:t>PRU-disassociation</w:t>
        </w:r>
        <w:r w:rsidRPr="000F688B">
          <w:t xml:space="preserve"> </w:t>
        </w:r>
        <w:r>
          <w:rPr>
            <w:rFonts w:hint="eastAsia"/>
            <w:lang w:eastAsia="zh-CN"/>
          </w:rPr>
          <w:t xml:space="preserve">operations </w:t>
        </w:r>
        <w:r w:rsidRPr="000F688B">
          <w:t xml:space="preserve">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 w:rsidRPr="000F688B">
          <w:t xml:space="preserve">5] </w:t>
        </w:r>
      </w:ins>
      <w:ins w:id="13" w:author="xiaoxue_CATT" w:date="2023-09-27T16:54:00Z">
        <w:r>
          <w:rPr>
            <w:rFonts w:hint="eastAsia"/>
            <w:lang w:eastAsia="zh-CN"/>
          </w:rPr>
          <w:t>is</w:t>
        </w:r>
      </w:ins>
      <w:ins w:id="14" w:author="xiaoxue_CATT" w:date="2023-09-27T16:53:00Z">
        <w:r w:rsidRPr="000F688B">
          <w:t xml:space="preserve"> used for </w:t>
        </w:r>
        <w:r>
          <w:rPr>
            <w:rFonts w:hint="eastAsia"/>
            <w:lang w:eastAsia="zh-CN"/>
          </w:rPr>
          <w:t xml:space="preserve">NG-RAN </w:t>
        </w:r>
        <w:r w:rsidRPr="000F688B">
          <w:t>LCS:</w:t>
        </w:r>
      </w:ins>
    </w:p>
    <w:p w14:paraId="11F91AA6" w14:textId="0F32F02F" w:rsidR="00E726B7" w:rsidRDefault="00E726B7" w:rsidP="00E726B7">
      <w:pPr>
        <w:pStyle w:val="B1"/>
        <w:rPr>
          <w:rFonts w:eastAsia="宋体"/>
          <w:b/>
          <w:bCs/>
          <w:lang w:eastAsia="zh-CN"/>
        </w:rPr>
      </w:pPr>
      <w:ins w:id="15" w:author="xiaoxue_CATT" w:date="2023-09-27T16:53:00Z">
        <w:r w:rsidRPr="00E64E14">
          <w:t>-</w:t>
        </w:r>
        <w:r w:rsidRPr="00E64E14">
          <w:tab/>
        </w:r>
        <w:proofErr w:type="spellStart"/>
        <w:proofErr w:type="gramStart"/>
        <w:r w:rsidRPr="00DD34A1">
          <w:rPr>
            <w:rFonts w:eastAsia="宋体"/>
            <w:bCs/>
          </w:rPr>
          <w:t>newLmfRoutingId</w:t>
        </w:r>
        <w:proofErr w:type="spellEnd"/>
        <w:proofErr w:type="gramEnd"/>
        <w:r w:rsidRPr="00E64E14">
          <w:t xml:space="preserve"> </w:t>
        </w:r>
      </w:ins>
    </w:p>
    <w:p w14:paraId="722798D8" w14:textId="77777777" w:rsidR="00DD34A1" w:rsidRPr="00F0027A" w:rsidRDefault="00DD34A1" w:rsidP="00DD34A1">
      <w:pPr>
        <w:pStyle w:val="EditorsNote"/>
        <w:rPr>
          <w:lang w:eastAsia="zh-CN"/>
        </w:rPr>
      </w:pPr>
      <w:r>
        <w:t>Editor’s Note:</w:t>
      </w:r>
      <w:r>
        <w:tab/>
        <w:t>It is FFS whether return error message is needed for PRU disassociation procedure.</w:t>
      </w:r>
    </w:p>
    <w:p w14:paraId="7FF6CB90" w14:textId="77777777" w:rsidR="00DD34A1" w:rsidRPr="009C22C0" w:rsidRDefault="00DD34A1" w:rsidP="00DD3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2B0304D" w14:textId="77777777" w:rsidR="008F18E0" w:rsidRPr="00F0027A" w:rsidRDefault="008F18E0" w:rsidP="008F18E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F0027A">
        <w:rPr>
          <w:rFonts w:ascii="Arial" w:eastAsia="宋体" w:hAnsi="Arial" w:hint="eastAsia"/>
          <w:sz w:val="22"/>
        </w:rPr>
        <w:t>5.2.2.</w:t>
      </w:r>
      <w:r>
        <w:rPr>
          <w:rFonts w:ascii="Arial" w:eastAsia="宋体" w:hAnsi="Arial"/>
          <w:sz w:val="22"/>
        </w:rPr>
        <w:t>7</w:t>
      </w:r>
      <w:r w:rsidRPr="00F0027A">
        <w:rPr>
          <w:rFonts w:ascii="Arial" w:eastAsia="宋体" w:hAnsi="Arial" w:hint="eastAsia"/>
          <w:sz w:val="22"/>
        </w:rPr>
        <w:t>.2</w:t>
      </w:r>
      <w:r w:rsidRPr="00F0027A">
        <w:rPr>
          <w:rFonts w:ascii="Arial" w:eastAsia="宋体" w:hAnsi="Arial" w:hint="eastAsia"/>
          <w:sz w:val="22"/>
        </w:rPr>
        <w:tab/>
        <w:t>Normal operat</w:t>
      </w:r>
      <w:r w:rsidRPr="00F0027A">
        <w:rPr>
          <w:rFonts w:ascii="Arial" w:eastAsia="宋体" w:hAnsi="Arial" w:hint="eastAsia"/>
          <w:sz w:val="22"/>
          <w:lang w:eastAsia="zh-CN"/>
        </w:rPr>
        <w:t>i</w:t>
      </w:r>
      <w:r w:rsidRPr="00F0027A">
        <w:rPr>
          <w:rFonts w:ascii="Arial" w:eastAsia="宋体" w:hAnsi="Arial" w:hint="eastAsia"/>
          <w:sz w:val="22"/>
        </w:rPr>
        <w:t>on</w:t>
      </w:r>
    </w:p>
    <w:p w14:paraId="5C39B3BE" w14:textId="68B25761" w:rsidR="008F18E0" w:rsidRPr="00F0027A" w:rsidRDefault="008F18E0" w:rsidP="008F18E0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>
        <w:t xml:space="preserve"> </w:t>
      </w:r>
      <w:r w:rsidRPr="00F0027A">
        <w:t>invokes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</w:t>
      </w:r>
      <w:del w:id="16" w:author="xiaoxue_CATT" w:date="2023-09-28T15:50:00Z">
        <w:r w:rsidRPr="00F0027A" w:rsidDel="002818A3">
          <w:rPr>
            <w:lang w:val="en-US"/>
          </w:rPr>
          <w:delText>and</w:delText>
        </w:r>
      </w:del>
      <w:r w:rsidRPr="00F0027A">
        <w:rPr>
          <w:lang w:val="en-US"/>
        </w:rPr>
        <w:t xml:space="preserve"> the positioning capabilities of the </w:t>
      </w:r>
      <w:r w:rsidRPr="00274CED">
        <w:t>UE operating as PRU</w:t>
      </w:r>
      <w:r w:rsidRPr="00F0027A">
        <w:rPr>
          <w:lang w:val="en-US"/>
        </w:rPr>
        <w:t>, and optionally the location information if available</w:t>
      </w:r>
      <w:ins w:id="17" w:author="xiaoxue_CATT" w:date="2023-09-28T15:50:00Z">
        <w:r w:rsidR="002818A3">
          <w:rPr>
            <w:rFonts w:hint="eastAsia"/>
            <w:lang w:val="en-US" w:eastAsia="zh-CN"/>
          </w:rPr>
          <w:t xml:space="preserve"> and </w:t>
        </w:r>
        <w:r w:rsidR="002818A3" w:rsidRPr="00F0027A">
          <w:rPr>
            <w:lang w:val="en-US"/>
          </w:rPr>
          <w:t>optionally</w:t>
        </w:r>
        <w:r w:rsidR="002818A3">
          <w:rPr>
            <w:lang w:eastAsia="zh-CN"/>
          </w:rPr>
          <w:t xml:space="preserve"> PRU</w:t>
        </w:r>
        <w:r w:rsidR="002818A3">
          <w:rPr>
            <w:rFonts w:hint="eastAsia"/>
            <w:lang w:eastAsia="zh-CN"/>
          </w:rPr>
          <w:t xml:space="preserve"> </w:t>
        </w:r>
        <w:r w:rsidR="002818A3">
          <w:rPr>
            <w:lang w:eastAsia="zh-CN"/>
          </w:rPr>
          <w:t>state</w:t>
        </w:r>
      </w:ins>
      <w:r w:rsidRPr="00F0027A">
        <w:rPr>
          <w:lang w:val="en-US"/>
        </w:rPr>
        <w:t xml:space="preserve">. The </w:t>
      </w:r>
      <w:r w:rsidRPr="00274CED">
        <w:t>UE operating as PRU</w:t>
      </w:r>
      <w:r>
        <w:t xml:space="preserve"> </w:t>
      </w:r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2CB15B96" w14:textId="77777777" w:rsidR="008F18E0" w:rsidRDefault="008F18E0" w:rsidP="008F18E0">
      <w:pPr>
        <w:keepLines/>
        <w:ind w:left="1135" w:hanging="851"/>
        <w:rPr>
          <w:lang w:val="en-US"/>
        </w:rPr>
      </w:pPr>
      <w:r w:rsidRPr="00F0027A">
        <w:rPr>
          <w:color w:val="FF0000"/>
          <w:lang w:val="en-US"/>
        </w:rPr>
        <w:t>Editor’s Note:</w:t>
      </w:r>
      <w:r w:rsidRPr="00F0027A">
        <w:rPr>
          <w:color w:val="FF0000"/>
          <w:lang w:val="en-US"/>
        </w:rPr>
        <w:tab/>
        <w:t xml:space="preserve">It is FFS the details of </w:t>
      </w:r>
      <w:r>
        <w:rPr>
          <w:color w:val="FF0000"/>
          <w:lang w:val="en-US"/>
        </w:rPr>
        <w:t xml:space="preserve">the </w:t>
      </w:r>
      <w:r w:rsidRPr="009556E5">
        <w:rPr>
          <w:color w:val="FF0000"/>
          <w:lang w:val="en-US"/>
        </w:rPr>
        <w:t>UE operating as PRU</w:t>
      </w:r>
      <w:r w:rsidRPr="00F0027A">
        <w:rPr>
          <w:color w:val="FF0000"/>
          <w:lang w:val="en-US"/>
        </w:rPr>
        <w:t>’s positioning capabilities.</w:t>
      </w:r>
    </w:p>
    <w:p w14:paraId="2B1361FC" w14:textId="5CFF3BDB" w:rsidR="008F18E0" w:rsidRPr="00F0027A" w:rsidRDefault="008F18E0" w:rsidP="008F18E0">
      <w:pPr>
        <w:keepNext/>
        <w:rPr>
          <w:rFonts w:eastAsia="宋体"/>
        </w:rPr>
      </w:pPr>
      <w:r w:rsidRPr="00F0027A">
        <w:rPr>
          <w:rFonts w:eastAsia="宋体"/>
        </w:rPr>
        <w:t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include a periodic PRU association update timer and PRU association update based on a change of PRU location, change of PRU TAI, change of serving AMF</w:t>
      </w:r>
      <w:ins w:id="18" w:author="xiaoxue_CATT" w:date="2023-09-26T14:00:00Z">
        <w:r w:rsidR="00294DDA">
          <w:rPr>
            <w:lang w:eastAsia="zh-CN"/>
          </w:rPr>
          <w:t>, or change of PRU ON/OFF state</w:t>
        </w:r>
      </w:ins>
      <w:r w:rsidRPr="00F0027A">
        <w:rPr>
          <w:rFonts w:eastAsia="宋体"/>
        </w:rPr>
        <w:t>.</w:t>
      </w:r>
    </w:p>
    <w:p w14:paraId="21A2C7E1" w14:textId="77777777" w:rsidR="008F18E0" w:rsidRPr="00F0027A" w:rsidRDefault="008F18E0" w:rsidP="008F18E0">
      <w:pPr>
        <w:keepNext/>
        <w:rPr>
          <w:rFonts w:eastAsia="宋体"/>
          <w:b/>
        </w:rPr>
      </w:pPr>
      <w:r w:rsidRPr="00F0027A">
        <w:t xml:space="preserve">If the LMF is unable to process the PRU-association invoke component received from the </w:t>
      </w:r>
      <w:r w:rsidRPr="00274CED">
        <w:t>UE operating as PRU</w:t>
      </w:r>
      <w:r>
        <w:t xml:space="preserve"> </w:t>
      </w:r>
      <w:r w:rsidRPr="00F0027A">
        <w:t>as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r w:rsidRPr="00274CED">
        <w:t>UE operating as PRU</w:t>
      </w:r>
      <w:r w:rsidRPr="00F0027A">
        <w:t>.</w:t>
      </w:r>
      <w:r w:rsidRPr="00F0027A">
        <w:rPr>
          <w:rFonts w:eastAsia="宋体"/>
        </w:rPr>
        <w:br w:type="page"/>
      </w:r>
      <w:r w:rsidRPr="00F0027A">
        <w:rPr>
          <w:rFonts w:eastAsia="宋体"/>
          <w:b/>
        </w:rPr>
        <w:t xml:space="preserve"> </w:t>
      </w:r>
    </w:p>
    <w:p w14:paraId="7CDAD994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72D9F09C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UE</w:t>
      </w:r>
      <w:r w:rsidRPr="00F0027A">
        <w:rPr>
          <w:rFonts w:eastAsia="宋体"/>
          <w:bCs/>
        </w:rPr>
        <w:tab/>
        <w:t>Network</w:t>
      </w:r>
    </w:p>
    <w:p w14:paraId="2DF07574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REGISTER</w:t>
      </w:r>
    </w:p>
    <w:p w14:paraId="7CD6A274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------------------------------------------------------------------------------------------------------------------------&gt;</w:t>
      </w:r>
    </w:p>
    <w:p w14:paraId="512328A3" w14:textId="424B3D24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(invoke = PRU association (</w:t>
      </w:r>
      <w:proofErr w:type="spellStart"/>
      <w:r w:rsidRPr="00F0027A">
        <w:rPr>
          <w:rFonts w:eastAsia="宋体"/>
          <w:bCs/>
        </w:rPr>
        <w:t>PRUassociationType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positioningCapabilities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locationOfPRU</w:t>
      </w:r>
      <w:proofErr w:type="spellEnd"/>
      <w:ins w:id="19" w:author="xiaoxue_CATT" w:date="2023-09-26T13:50:00Z">
        <w:r w:rsidR="00D55361">
          <w:rPr>
            <w:rFonts w:eastAsia="宋体" w:hint="eastAsia"/>
            <w:bCs/>
            <w:lang w:eastAsia="zh-CN"/>
          </w:rPr>
          <w:t xml:space="preserve">, </w:t>
        </w:r>
      </w:ins>
      <w:proofErr w:type="spellStart"/>
      <w:ins w:id="20" w:author="xiaoxue_CATT" w:date="2023-09-28T15:50:00Z">
        <w:r w:rsidR="002818A3">
          <w:rPr>
            <w:rFonts w:eastAsia="宋体" w:hint="eastAsia"/>
            <w:bCs/>
            <w:lang w:eastAsia="zh-CN"/>
          </w:rPr>
          <w:t>s</w:t>
        </w:r>
        <w:r w:rsidR="002818A3">
          <w:rPr>
            <w:lang w:eastAsia="zh-CN"/>
          </w:rPr>
          <w:t>tate</w:t>
        </w:r>
        <w:r w:rsidR="002818A3" w:rsidRPr="00F0027A">
          <w:rPr>
            <w:rFonts w:eastAsia="宋体"/>
            <w:bCs/>
          </w:rPr>
          <w:t>OfPRU</w:t>
        </w:r>
      </w:ins>
      <w:proofErr w:type="spellEnd"/>
      <w:r w:rsidRPr="00F0027A">
        <w:rPr>
          <w:rFonts w:eastAsia="宋体"/>
          <w:bCs/>
        </w:rPr>
        <w:t>)</w:t>
      </w:r>
    </w:p>
    <w:p w14:paraId="4CDACFA7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015D1CBA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6C23C3FD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&lt;------------------------------------------------------------------------------------------------------------------------</w:t>
      </w:r>
    </w:p>
    <w:p w14:paraId="3322B87F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(return result = PRU association (</w:t>
      </w:r>
      <w:proofErr w:type="spellStart"/>
      <w:r w:rsidRPr="00F0027A">
        <w:rPr>
          <w:rFonts w:eastAsia="宋体"/>
          <w:bCs/>
        </w:rPr>
        <w:t>PRUassociationUpdateTimer</w:t>
      </w:r>
      <w:proofErr w:type="spellEnd"/>
      <w:r w:rsidRPr="00F0027A">
        <w:rPr>
          <w:rFonts w:eastAsia="宋体"/>
          <w:bCs/>
        </w:rPr>
        <w:t xml:space="preserve">, </w:t>
      </w:r>
      <w:proofErr w:type="spellStart"/>
      <w:r w:rsidRPr="00F0027A">
        <w:rPr>
          <w:rFonts w:eastAsia="宋体"/>
          <w:bCs/>
        </w:rPr>
        <w:t>locationValidityPRUassociationUpdate</w:t>
      </w:r>
      <w:proofErr w:type="spellEnd"/>
      <w:r w:rsidRPr="00F0027A">
        <w:rPr>
          <w:rFonts w:eastAsia="宋体"/>
          <w:bCs/>
        </w:rPr>
        <w:t>)</w:t>
      </w:r>
    </w:p>
    <w:p w14:paraId="560CC19E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</w:p>
    <w:p w14:paraId="426CB04D" w14:textId="77777777" w:rsidR="008F18E0" w:rsidRPr="00B13969" w:rsidRDefault="008F18E0" w:rsidP="008F18E0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rFonts w:eastAsia="宋体"/>
        </w:rPr>
      </w:pPr>
      <w:r w:rsidRPr="00B13969">
        <w:rPr>
          <w:rFonts w:eastAsia="宋体"/>
        </w:rPr>
        <w:t>RELEASE COMPLETE</w:t>
      </w:r>
    </w:p>
    <w:p w14:paraId="5EB45502" w14:textId="77777777" w:rsidR="008F18E0" w:rsidRPr="00B13969" w:rsidRDefault="008F18E0" w:rsidP="008F18E0">
      <w:pPr>
        <w:keepNext/>
        <w:keepLines/>
        <w:spacing w:after="0"/>
        <w:jc w:val="center"/>
        <w:rPr>
          <w:rFonts w:eastAsia="宋体"/>
          <w:lang w:eastAsia="zh-CN"/>
        </w:rPr>
      </w:pPr>
      <w:r w:rsidRPr="00B13969">
        <w:rPr>
          <w:rFonts w:eastAsia="宋体"/>
        </w:rPr>
        <w:t>&lt;-  -  -  -  -  -  -  -  -  -  -  -  -  -  -  -  -  -  -  -  -  -  -  -  -  -  -  -  -  -  -  -  -  -  -  -  -  -  -  -  -  -  -  -  -  -  -  -</w:t>
      </w:r>
    </w:p>
    <w:p w14:paraId="472E222A" w14:textId="77777777" w:rsidR="008F18E0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</w:rPr>
      </w:pPr>
      <w:r w:rsidRPr="00B13969">
        <w:rPr>
          <w:rFonts w:eastAsia="宋体"/>
        </w:rPr>
        <w:t>Facility (Return error (Error))</w:t>
      </w:r>
    </w:p>
    <w:p w14:paraId="4FE18970" w14:textId="77777777" w:rsidR="008F18E0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</w:rPr>
      </w:pPr>
    </w:p>
    <w:p w14:paraId="1A6261E9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RELEASE COMPLETE</w:t>
      </w:r>
    </w:p>
    <w:p w14:paraId="4B52E16A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&lt;-  -  -  -  -  -  -  -  -  -  -  -  -  -  -  -  -  -  -  -  -  -  -  -  -  -  -  -  -  -  -  -  -  -  -  -  -  -  -  -  -  -  -  -  -  -  -  -</w:t>
      </w:r>
    </w:p>
    <w:p w14:paraId="459E7B12" w14:textId="77777777" w:rsidR="008F18E0" w:rsidRPr="00F0027A" w:rsidRDefault="008F18E0" w:rsidP="008F18E0">
      <w:pPr>
        <w:keepNext/>
        <w:keepLines/>
        <w:tabs>
          <w:tab w:val="left" w:pos="8352"/>
        </w:tabs>
        <w:spacing w:after="0"/>
        <w:jc w:val="center"/>
        <w:rPr>
          <w:rFonts w:eastAsia="宋体"/>
          <w:bCs/>
        </w:rPr>
      </w:pPr>
      <w:r w:rsidRPr="00F0027A">
        <w:rPr>
          <w:rFonts w:eastAsia="宋体"/>
          <w:bCs/>
        </w:rPr>
        <w:t>Facility (Reject (</w:t>
      </w:r>
      <w:proofErr w:type="spellStart"/>
      <w:r w:rsidRPr="00F0027A">
        <w:rPr>
          <w:rFonts w:eastAsia="宋体"/>
          <w:bCs/>
        </w:rPr>
        <w:t>newLMFroutingID</w:t>
      </w:r>
      <w:proofErr w:type="spellEnd"/>
      <w:r w:rsidRPr="00F0027A">
        <w:rPr>
          <w:rFonts w:eastAsia="宋体"/>
          <w:bCs/>
        </w:rPr>
        <w:t>))</w:t>
      </w:r>
    </w:p>
    <w:p w14:paraId="6BE43A07" w14:textId="77777777" w:rsidR="008F18E0" w:rsidRPr="00F0027A" w:rsidRDefault="008F18E0" w:rsidP="008F18E0">
      <w:pPr>
        <w:rPr>
          <w:rFonts w:eastAsia="宋体"/>
          <w:bCs/>
        </w:rPr>
      </w:pPr>
    </w:p>
    <w:p w14:paraId="2D930C3D" w14:textId="77777777" w:rsidR="008F18E0" w:rsidRDefault="008F18E0" w:rsidP="008F18E0">
      <w:pPr>
        <w:keepNext/>
        <w:jc w:val="center"/>
        <w:rPr>
          <w:rFonts w:eastAsia="宋体"/>
          <w:b/>
          <w:bCs/>
        </w:rPr>
      </w:pPr>
      <w:r w:rsidRPr="00F0027A">
        <w:rPr>
          <w:rFonts w:eastAsia="宋体"/>
          <w:b/>
          <w:bCs/>
        </w:rPr>
        <w:t>Figure 5.2.2.</w:t>
      </w:r>
      <w:r>
        <w:rPr>
          <w:rFonts w:eastAsia="宋体"/>
          <w:b/>
          <w:bCs/>
        </w:rPr>
        <w:t>7</w:t>
      </w:r>
      <w:r w:rsidRPr="00F0027A">
        <w:rPr>
          <w:rFonts w:eastAsia="宋体"/>
          <w:b/>
          <w:bCs/>
        </w:rPr>
        <w:t>.2.1: PRU association procedure</w:t>
      </w:r>
    </w:p>
    <w:p w14:paraId="18232829" w14:textId="77777777" w:rsidR="00321A6F" w:rsidRPr="009C22C0" w:rsidRDefault="00321A6F" w:rsidP="00321A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 changes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bookmarkEnd w:id="6"/>
    <w:p w14:paraId="233FDA2A" w14:textId="17C87D4C" w:rsidR="00D71A09" w:rsidRDefault="00D71A09" w:rsidP="00436457">
      <w:pPr>
        <w:tabs>
          <w:tab w:val="left" w:pos="6151"/>
        </w:tabs>
        <w:rPr>
          <w:lang w:eastAsia="zh-CN"/>
        </w:rPr>
      </w:pPr>
    </w:p>
    <w:sectPr w:rsidR="00D71A0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4B2EA" w14:textId="77777777" w:rsidR="00A14B3B" w:rsidRDefault="00A14B3B">
      <w:r>
        <w:separator/>
      </w:r>
    </w:p>
  </w:endnote>
  <w:endnote w:type="continuationSeparator" w:id="0">
    <w:p w14:paraId="62ABB1D6" w14:textId="77777777" w:rsidR="00A14B3B" w:rsidRDefault="00A1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D377C" w14:textId="77777777" w:rsidR="00A14B3B" w:rsidRDefault="00A14B3B">
      <w:r>
        <w:separator/>
      </w:r>
    </w:p>
  </w:footnote>
  <w:footnote w:type="continuationSeparator" w:id="0">
    <w:p w14:paraId="35ABDF42" w14:textId="77777777" w:rsidR="00A14B3B" w:rsidRDefault="00A14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30F35" w:rsidRDefault="00E30F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30F35" w:rsidRDefault="00E30F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30F35" w:rsidRDefault="00E30F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30F35" w:rsidRDefault="00E30F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6F70018"/>
    <w:multiLevelType w:val="hybridMultilevel"/>
    <w:tmpl w:val="47666B9E"/>
    <w:lvl w:ilvl="0" w:tplc="9496BA36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4"/>
  </w:num>
  <w:num w:numId="13">
    <w:abstractNumId w:val="10"/>
  </w:num>
  <w:num w:numId="14">
    <w:abstractNumId w:val="5"/>
  </w:num>
  <w:num w:numId="15">
    <w:abstractNumId w:val="9"/>
  </w:num>
  <w:num w:numId="16">
    <w:abstractNumId w:val="21"/>
  </w:num>
  <w:num w:numId="17">
    <w:abstractNumId w:val="6"/>
  </w:num>
  <w:num w:numId="18">
    <w:abstractNumId w:val="18"/>
  </w:num>
  <w:num w:numId="19">
    <w:abstractNumId w:val="12"/>
  </w:num>
  <w:num w:numId="20">
    <w:abstractNumId w:val="17"/>
  </w:num>
  <w:num w:numId="21">
    <w:abstractNumId w:val="19"/>
  </w:num>
  <w:num w:numId="22">
    <w:abstractNumId w:val="11"/>
  </w:num>
  <w:num w:numId="23">
    <w:abstractNumId w:val="15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21"/>
    <w:rsid w:val="00012256"/>
    <w:rsid w:val="00014513"/>
    <w:rsid w:val="0001631C"/>
    <w:rsid w:val="00022E4A"/>
    <w:rsid w:val="0002328A"/>
    <w:rsid w:val="00027BE3"/>
    <w:rsid w:val="00032D8C"/>
    <w:rsid w:val="00036449"/>
    <w:rsid w:val="00053728"/>
    <w:rsid w:val="000626A7"/>
    <w:rsid w:val="000643C3"/>
    <w:rsid w:val="00081E13"/>
    <w:rsid w:val="000834D9"/>
    <w:rsid w:val="00084E77"/>
    <w:rsid w:val="00092235"/>
    <w:rsid w:val="000950D8"/>
    <w:rsid w:val="000A1C8C"/>
    <w:rsid w:val="000A6394"/>
    <w:rsid w:val="000B27C9"/>
    <w:rsid w:val="000B3F89"/>
    <w:rsid w:val="000B42EC"/>
    <w:rsid w:val="000B5613"/>
    <w:rsid w:val="000B7FED"/>
    <w:rsid w:val="000C038A"/>
    <w:rsid w:val="000C059C"/>
    <w:rsid w:val="000C6598"/>
    <w:rsid w:val="000C70B5"/>
    <w:rsid w:val="000C736E"/>
    <w:rsid w:val="000D1381"/>
    <w:rsid w:val="000D44B3"/>
    <w:rsid w:val="000D52DC"/>
    <w:rsid w:val="000D6075"/>
    <w:rsid w:val="000E2E22"/>
    <w:rsid w:val="000E3E93"/>
    <w:rsid w:val="000F615C"/>
    <w:rsid w:val="000F6D28"/>
    <w:rsid w:val="000F7827"/>
    <w:rsid w:val="00111986"/>
    <w:rsid w:val="0012146B"/>
    <w:rsid w:val="00132843"/>
    <w:rsid w:val="00144644"/>
    <w:rsid w:val="00145D43"/>
    <w:rsid w:val="0015534F"/>
    <w:rsid w:val="00155999"/>
    <w:rsid w:val="00156265"/>
    <w:rsid w:val="00156EE1"/>
    <w:rsid w:val="00167D7D"/>
    <w:rsid w:val="00180F76"/>
    <w:rsid w:val="00182B9A"/>
    <w:rsid w:val="00182E1C"/>
    <w:rsid w:val="00191162"/>
    <w:rsid w:val="00192081"/>
    <w:rsid w:val="00192C46"/>
    <w:rsid w:val="00195622"/>
    <w:rsid w:val="0019732A"/>
    <w:rsid w:val="001A0395"/>
    <w:rsid w:val="001A08B3"/>
    <w:rsid w:val="001A13F2"/>
    <w:rsid w:val="001A7B60"/>
    <w:rsid w:val="001B52F0"/>
    <w:rsid w:val="001B7A65"/>
    <w:rsid w:val="001B7DE0"/>
    <w:rsid w:val="001D03E6"/>
    <w:rsid w:val="001D0B67"/>
    <w:rsid w:val="001D2E74"/>
    <w:rsid w:val="001D32B0"/>
    <w:rsid w:val="001D6485"/>
    <w:rsid w:val="001E10B6"/>
    <w:rsid w:val="001E2C8D"/>
    <w:rsid w:val="001E41F3"/>
    <w:rsid w:val="001E5F91"/>
    <w:rsid w:val="001F0270"/>
    <w:rsid w:val="00200B64"/>
    <w:rsid w:val="00215F2C"/>
    <w:rsid w:val="002224F1"/>
    <w:rsid w:val="00224E7D"/>
    <w:rsid w:val="00226FB0"/>
    <w:rsid w:val="002400FC"/>
    <w:rsid w:val="00240E7C"/>
    <w:rsid w:val="00241FCB"/>
    <w:rsid w:val="00246B2D"/>
    <w:rsid w:val="00250388"/>
    <w:rsid w:val="00255D7E"/>
    <w:rsid w:val="0026004D"/>
    <w:rsid w:val="0026291F"/>
    <w:rsid w:val="002640DD"/>
    <w:rsid w:val="002666AF"/>
    <w:rsid w:val="00266A0B"/>
    <w:rsid w:val="00267745"/>
    <w:rsid w:val="00275D12"/>
    <w:rsid w:val="002818A3"/>
    <w:rsid w:val="002845BB"/>
    <w:rsid w:val="00284FEB"/>
    <w:rsid w:val="002860C4"/>
    <w:rsid w:val="00292381"/>
    <w:rsid w:val="00292393"/>
    <w:rsid w:val="00294DDA"/>
    <w:rsid w:val="00297240"/>
    <w:rsid w:val="002A1C1E"/>
    <w:rsid w:val="002A34F3"/>
    <w:rsid w:val="002A45E8"/>
    <w:rsid w:val="002A514A"/>
    <w:rsid w:val="002A5FC1"/>
    <w:rsid w:val="002B176C"/>
    <w:rsid w:val="002B5741"/>
    <w:rsid w:val="002C2865"/>
    <w:rsid w:val="002C69DD"/>
    <w:rsid w:val="002E472E"/>
    <w:rsid w:val="002F63F2"/>
    <w:rsid w:val="002F77CB"/>
    <w:rsid w:val="003021DD"/>
    <w:rsid w:val="00302CA1"/>
    <w:rsid w:val="00305409"/>
    <w:rsid w:val="00306AC0"/>
    <w:rsid w:val="00307295"/>
    <w:rsid w:val="003114D3"/>
    <w:rsid w:val="003174F3"/>
    <w:rsid w:val="003179BF"/>
    <w:rsid w:val="00320795"/>
    <w:rsid w:val="0032181B"/>
    <w:rsid w:val="00321A6F"/>
    <w:rsid w:val="00341EAC"/>
    <w:rsid w:val="003425A3"/>
    <w:rsid w:val="00346BE6"/>
    <w:rsid w:val="00357398"/>
    <w:rsid w:val="003609EF"/>
    <w:rsid w:val="0036231A"/>
    <w:rsid w:val="003647BC"/>
    <w:rsid w:val="00374DD4"/>
    <w:rsid w:val="003850B1"/>
    <w:rsid w:val="00390BA9"/>
    <w:rsid w:val="00394958"/>
    <w:rsid w:val="003A4078"/>
    <w:rsid w:val="003B1393"/>
    <w:rsid w:val="003C401F"/>
    <w:rsid w:val="003C635E"/>
    <w:rsid w:val="003D3F48"/>
    <w:rsid w:val="003E1A36"/>
    <w:rsid w:val="003F243C"/>
    <w:rsid w:val="003F548C"/>
    <w:rsid w:val="003F6209"/>
    <w:rsid w:val="00402335"/>
    <w:rsid w:val="0040275A"/>
    <w:rsid w:val="00404FFD"/>
    <w:rsid w:val="00406A3D"/>
    <w:rsid w:val="00410371"/>
    <w:rsid w:val="00413491"/>
    <w:rsid w:val="00414A99"/>
    <w:rsid w:val="00416577"/>
    <w:rsid w:val="00417445"/>
    <w:rsid w:val="00417759"/>
    <w:rsid w:val="004242F1"/>
    <w:rsid w:val="00430130"/>
    <w:rsid w:val="004334FD"/>
    <w:rsid w:val="00436457"/>
    <w:rsid w:val="00443006"/>
    <w:rsid w:val="0045291A"/>
    <w:rsid w:val="00453F3E"/>
    <w:rsid w:val="00454592"/>
    <w:rsid w:val="004670CF"/>
    <w:rsid w:val="0046719E"/>
    <w:rsid w:val="00475FC1"/>
    <w:rsid w:val="00476391"/>
    <w:rsid w:val="0048257E"/>
    <w:rsid w:val="004851A1"/>
    <w:rsid w:val="004904F4"/>
    <w:rsid w:val="004A1E6E"/>
    <w:rsid w:val="004A693D"/>
    <w:rsid w:val="004A7E5D"/>
    <w:rsid w:val="004B0106"/>
    <w:rsid w:val="004B726F"/>
    <w:rsid w:val="004B75B7"/>
    <w:rsid w:val="004C60A1"/>
    <w:rsid w:val="004E213D"/>
    <w:rsid w:val="004E25E7"/>
    <w:rsid w:val="004E5277"/>
    <w:rsid w:val="004E78F5"/>
    <w:rsid w:val="004F6190"/>
    <w:rsid w:val="005011A2"/>
    <w:rsid w:val="005011EE"/>
    <w:rsid w:val="00505D11"/>
    <w:rsid w:val="00513329"/>
    <w:rsid w:val="005141D9"/>
    <w:rsid w:val="00515765"/>
    <w:rsid w:val="0051580D"/>
    <w:rsid w:val="00520CA3"/>
    <w:rsid w:val="00521868"/>
    <w:rsid w:val="0052416A"/>
    <w:rsid w:val="00531F59"/>
    <w:rsid w:val="0053225C"/>
    <w:rsid w:val="00533604"/>
    <w:rsid w:val="005342EA"/>
    <w:rsid w:val="005379B5"/>
    <w:rsid w:val="00546298"/>
    <w:rsid w:val="00547111"/>
    <w:rsid w:val="00551BCD"/>
    <w:rsid w:val="005617E5"/>
    <w:rsid w:val="00573396"/>
    <w:rsid w:val="00582187"/>
    <w:rsid w:val="00592D74"/>
    <w:rsid w:val="005A3F23"/>
    <w:rsid w:val="005A5466"/>
    <w:rsid w:val="005B353D"/>
    <w:rsid w:val="005B6AFE"/>
    <w:rsid w:val="005C5AC5"/>
    <w:rsid w:val="005D14C2"/>
    <w:rsid w:val="005D406E"/>
    <w:rsid w:val="005E0086"/>
    <w:rsid w:val="005E2C44"/>
    <w:rsid w:val="005F1EE1"/>
    <w:rsid w:val="005F3A3C"/>
    <w:rsid w:val="005F429C"/>
    <w:rsid w:val="0060297B"/>
    <w:rsid w:val="00604497"/>
    <w:rsid w:val="006126DC"/>
    <w:rsid w:val="00621188"/>
    <w:rsid w:val="00621263"/>
    <w:rsid w:val="006257ED"/>
    <w:rsid w:val="00627602"/>
    <w:rsid w:val="00636ECF"/>
    <w:rsid w:val="00641460"/>
    <w:rsid w:val="00653DE4"/>
    <w:rsid w:val="00665C47"/>
    <w:rsid w:val="00670998"/>
    <w:rsid w:val="00682453"/>
    <w:rsid w:val="006850D4"/>
    <w:rsid w:val="00686E41"/>
    <w:rsid w:val="006876ED"/>
    <w:rsid w:val="00695808"/>
    <w:rsid w:val="006A1CAC"/>
    <w:rsid w:val="006A670A"/>
    <w:rsid w:val="006B13AC"/>
    <w:rsid w:val="006B46FB"/>
    <w:rsid w:val="006B58BE"/>
    <w:rsid w:val="006B6A80"/>
    <w:rsid w:val="006D6178"/>
    <w:rsid w:val="006E21FB"/>
    <w:rsid w:val="006E40B1"/>
    <w:rsid w:val="006F76DE"/>
    <w:rsid w:val="006F7EDC"/>
    <w:rsid w:val="00705F1F"/>
    <w:rsid w:val="00711A7E"/>
    <w:rsid w:val="00714CBA"/>
    <w:rsid w:val="007154BD"/>
    <w:rsid w:val="007175EA"/>
    <w:rsid w:val="00721003"/>
    <w:rsid w:val="0073251C"/>
    <w:rsid w:val="00742FC3"/>
    <w:rsid w:val="0074337E"/>
    <w:rsid w:val="007440DC"/>
    <w:rsid w:val="0074554D"/>
    <w:rsid w:val="00754D8E"/>
    <w:rsid w:val="00760C91"/>
    <w:rsid w:val="0076381B"/>
    <w:rsid w:val="00772EA6"/>
    <w:rsid w:val="00773420"/>
    <w:rsid w:val="007737BF"/>
    <w:rsid w:val="007747D2"/>
    <w:rsid w:val="00783744"/>
    <w:rsid w:val="007838E9"/>
    <w:rsid w:val="00784B07"/>
    <w:rsid w:val="00786A57"/>
    <w:rsid w:val="00792342"/>
    <w:rsid w:val="007977A8"/>
    <w:rsid w:val="007A4807"/>
    <w:rsid w:val="007B512A"/>
    <w:rsid w:val="007C2097"/>
    <w:rsid w:val="007C475D"/>
    <w:rsid w:val="007C64F3"/>
    <w:rsid w:val="007D26E8"/>
    <w:rsid w:val="007D6A07"/>
    <w:rsid w:val="007D6A43"/>
    <w:rsid w:val="007E0EB3"/>
    <w:rsid w:val="007E2267"/>
    <w:rsid w:val="007F4CCD"/>
    <w:rsid w:val="007F5510"/>
    <w:rsid w:val="007F59EF"/>
    <w:rsid w:val="007F7259"/>
    <w:rsid w:val="007F7819"/>
    <w:rsid w:val="008040A8"/>
    <w:rsid w:val="008103EE"/>
    <w:rsid w:val="008111B4"/>
    <w:rsid w:val="0081753E"/>
    <w:rsid w:val="00827212"/>
    <w:rsid w:val="008279FA"/>
    <w:rsid w:val="00833ED5"/>
    <w:rsid w:val="008346E5"/>
    <w:rsid w:val="00844ECC"/>
    <w:rsid w:val="00861181"/>
    <w:rsid w:val="008626E7"/>
    <w:rsid w:val="008661D2"/>
    <w:rsid w:val="00870EE7"/>
    <w:rsid w:val="0087361A"/>
    <w:rsid w:val="008750F3"/>
    <w:rsid w:val="008863B9"/>
    <w:rsid w:val="00886640"/>
    <w:rsid w:val="00896386"/>
    <w:rsid w:val="00896DE9"/>
    <w:rsid w:val="008A1B36"/>
    <w:rsid w:val="008A45A6"/>
    <w:rsid w:val="008A5EB4"/>
    <w:rsid w:val="008A6719"/>
    <w:rsid w:val="008B08CB"/>
    <w:rsid w:val="008B4140"/>
    <w:rsid w:val="008C01CD"/>
    <w:rsid w:val="008C64DD"/>
    <w:rsid w:val="008D3CCC"/>
    <w:rsid w:val="008D728E"/>
    <w:rsid w:val="008E19D6"/>
    <w:rsid w:val="008F18E0"/>
    <w:rsid w:val="008F2096"/>
    <w:rsid w:val="008F3789"/>
    <w:rsid w:val="008F686C"/>
    <w:rsid w:val="009020C0"/>
    <w:rsid w:val="0090510F"/>
    <w:rsid w:val="00907825"/>
    <w:rsid w:val="00907A61"/>
    <w:rsid w:val="009100CF"/>
    <w:rsid w:val="009148DE"/>
    <w:rsid w:val="0093203D"/>
    <w:rsid w:val="00941E30"/>
    <w:rsid w:val="0094314C"/>
    <w:rsid w:val="0094601D"/>
    <w:rsid w:val="0096576C"/>
    <w:rsid w:val="0096647A"/>
    <w:rsid w:val="00966B47"/>
    <w:rsid w:val="00966ECC"/>
    <w:rsid w:val="009753A5"/>
    <w:rsid w:val="009777D9"/>
    <w:rsid w:val="00986B53"/>
    <w:rsid w:val="00991B88"/>
    <w:rsid w:val="0099630F"/>
    <w:rsid w:val="009A5753"/>
    <w:rsid w:val="009A579D"/>
    <w:rsid w:val="009C0E58"/>
    <w:rsid w:val="009D5069"/>
    <w:rsid w:val="009E3297"/>
    <w:rsid w:val="009F204A"/>
    <w:rsid w:val="009F734F"/>
    <w:rsid w:val="00A07745"/>
    <w:rsid w:val="00A11092"/>
    <w:rsid w:val="00A12080"/>
    <w:rsid w:val="00A14B3B"/>
    <w:rsid w:val="00A1515A"/>
    <w:rsid w:val="00A246B6"/>
    <w:rsid w:val="00A32F91"/>
    <w:rsid w:val="00A33059"/>
    <w:rsid w:val="00A37AFA"/>
    <w:rsid w:val="00A41C35"/>
    <w:rsid w:val="00A42479"/>
    <w:rsid w:val="00A42B2F"/>
    <w:rsid w:val="00A45333"/>
    <w:rsid w:val="00A4692F"/>
    <w:rsid w:val="00A47E70"/>
    <w:rsid w:val="00A50B3F"/>
    <w:rsid w:val="00A50CF0"/>
    <w:rsid w:val="00A51743"/>
    <w:rsid w:val="00A54E93"/>
    <w:rsid w:val="00A55B60"/>
    <w:rsid w:val="00A56AF6"/>
    <w:rsid w:val="00A71C28"/>
    <w:rsid w:val="00A7671C"/>
    <w:rsid w:val="00A82200"/>
    <w:rsid w:val="00A83042"/>
    <w:rsid w:val="00A87193"/>
    <w:rsid w:val="00A91027"/>
    <w:rsid w:val="00A932C6"/>
    <w:rsid w:val="00A94ED6"/>
    <w:rsid w:val="00A96868"/>
    <w:rsid w:val="00AA132F"/>
    <w:rsid w:val="00AA2CBC"/>
    <w:rsid w:val="00AA6BE4"/>
    <w:rsid w:val="00AB1367"/>
    <w:rsid w:val="00AB75DF"/>
    <w:rsid w:val="00AC1A7A"/>
    <w:rsid w:val="00AC2D5D"/>
    <w:rsid w:val="00AC5820"/>
    <w:rsid w:val="00AD0C32"/>
    <w:rsid w:val="00AD1CD8"/>
    <w:rsid w:val="00AD567F"/>
    <w:rsid w:val="00AE30D8"/>
    <w:rsid w:val="00AE4642"/>
    <w:rsid w:val="00AE6D16"/>
    <w:rsid w:val="00AF5ECA"/>
    <w:rsid w:val="00AF7456"/>
    <w:rsid w:val="00AF76AA"/>
    <w:rsid w:val="00B00BFB"/>
    <w:rsid w:val="00B05D60"/>
    <w:rsid w:val="00B07C4A"/>
    <w:rsid w:val="00B258BB"/>
    <w:rsid w:val="00B30A51"/>
    <w:rsid w:val="00B471D0"/>
    <w:rsid w:val="00B55738"/>
    <w:rsid w:val="00B57442"/>
    <w:rsid w:val="00B67B97"/>
    <w:rsid w:val="00B70733"/>
    <w:rsid w:val="00B7332F"/>
    <w:rsid w:val="00B87C94"/>
    <w:rsid w:val="00B92996"/>
    <w:rsid w:val="00B93B6A"/>
    <w:rsid w:val="00B94DF6"/>
    <w:rsid w:val="00B95A17"/>
    <w:rsid w:val="00B968C8"/>
    <w:rsid w:val="00BA216A"/>
    <w:rsid w:val="00BA3EC5"/>
    <w:rsid w:val="00BA51D9"/>
    <w:rsid w:val="00BA6EFD"/>
    <w:rsid w:val="00BB0BF2"/>
    <w:rsid w:val="00BB3FFA"/>
    <w:rsid w:val="00BB598A"/>
    <w:rsid w:val="00BB5DFC"/>
    <w:rsid w:val="00BD07F2"/>
    <w:rsid w:val="00BD0F5C"/>
    <w:rsid w:val="00BD279D"/>
    <w:rsid w:val="00BD6BB8"/>
    <w:rsid w:val="00BE2465"/>
    <w:rsid w:val="00BE4CBD"/>
    <w:rsid w:val="00C00BA7"/>
    <w:rsid w:val="00C0264E"/>
    <w:rsid w:val="00C137D0"/>
    <w:rsid w:val="00C14FC0"/>
    <w:rsid w:val="00C27092"/>
    <w:rsid w:val="00C32322"/>
    <w:rsid w:val="00C34062"/>
    <w:rsid w:val="00C34701"/>
    <w:rsid w:val="00C36B65"/>
    <w:rsid w:val="00C43B75"/>
    <w:rsid w:val="00C527FA"/>
    <w:rsid w:val="00C62D34"/>
    <w:rsid w:val="00C66305"/>
    <w:rsid w:val="00C66BA2"/>
    <w:rsid w:val="00C74164"/>
    <w:rsid w:val="00C81272"/>
    <w:rsid w:val="00C8276A"/>
    <w:rsid w:val="00C86D04"/>
    <w:rsid w:val="00C870F6"/>
    <w:rsid w:val="00C90B07"/>
    <w:rsid w:val="00C94D02"/>
    <w:rsid w:val="00C95985"/>
    <w:rsid w:val="00CA0761"/>
    <w:rsid w:val="00CB04EC"/>
    <w:rsid w:val="00CB0607"/>
    <w:rsid w:val="00CC2641"/>
    <w:rsid w:val="00CC5026"/>
    <w:rsid w:val="00CC68D0"/>
    <w:rsid w:val="00CC703B"/>
    <w:rsid w:val="00CD27EB"/>
    <w:rsid w:val="00CD4E02"/>
    <w:rsid w:val="00CD60F5"/>
    <w:rsid w:val="00CE2ACA"/>
    <w:rsid w:val="00CE596B"/>
    <w:rsid w:val="00CE6F7E"/>
    <w:rsid w:val="00CF2BB8"/>
    <w:rsid w:val="00D00F08"/>
    <w:rsid w:val="00D01808"/>
    <w:rsid w:val="00D03C27"/>
    <w:rsid w:val="00D03F9A"/>
    <w:rsid w:val="00D04EB6"/>
    <w:rsid w:val="00D06D51"/>
    <w:rsid w:val="00D10B0E"/>
    <w:rsid w:val="00D11304"/>
    <w:rsid w:val="00D1137A"/>
    <w:rsid w:val="00D13DA8"/>
    <w:rsid w:val="00D24991"/>
    <w:rsid w:val="00D47016"/>
    <w:rsid w:val="00D50255"/>
    <w:rsid w:val="00D55361"/>
    <w:rsid w:val="00D62A23"/>
    <w:rsid w:val="00D66520"/>
    <w:rsid w:val="00D70349"/>
    <w:rsid w:val="00D70E59"/>
    <w:rsid w:val="00D71770"/>
    <w:rsid w:val="00D71A09"/>
    <w:rsid w:val="00D80124"/>
    <w:rsid w:val="00D84AE9"/>
    <w:rsid w:val="00DA3CDC"/>
    <w:rsid w:val="00DA49BA"/>
    <w:rsid w:val="00DB60A5"/>
    <w:rsid w:val="00DD210B"/>
    <w:rsid w:val="00DD212E"/>
    <w:rsid w:val="00DD2A93"/>
    <w:rsid w:val="00DD34A1"/>
    <w:rsid w:val="00DE181E"/>
    <w:rsid w:val="00DE34CF"/>
    <w:rsid w:val="00DE384F"/>
    <w:rsid w:val="00DE6C84"/>
    <w:rsid w:val="00DF0532"/>
    <w:rsid w:val="00E00B05"/>
    <w:rsid w:val="00E01353"/>
    <w:rsid w:val="00E02F0F"/>
    <w:rsid w:val="00E109F1"/>
    <w:rsid w:val="00E123C7"/>
    <w:rsid w:val="00E13F3D"/>
    <w:rsid w:val="00E154BF"/>
    <w:rsid w:val="00E206F0"/>
    <w:rsid w:val="00E309C4"/>
    <w:rsid w:val="00E30F35"/>
    <w:rsid w:val="00E33CDF"/>
    <w:rsid w:val="00E34898"/>
    <w:rsid w:val="00E362E8"/>
    <w:rsid w:val="00E42475"/>
    <w:rsid w:val="00E43FC6"/>
    <w:rsid w:val="00E44E00"/>
    <w:rsid w:val="00E463A4"/>
    <w:rsid w:val="00E4734B"/>
    <w:rsid w:val="00E5061A"/>
    <w:rsid w:val="00E6349E"/>
    <w:rsid w:val="00E726B7"/>
    <w:rsid w:val="00E814FF"/>
    <w:rsid w:val="00E8655C"/>
    <w:rsid w:val="00E92686"/>
    <w:rsid w:val="00E9406E"/>
    <w:rsid w:val="00EA3311"/>
    <w:rsid w:val="00EB09B7"/>
    <w:rsid w:val="00EB1F10"/>
    <w:rsid w:val="00EB303E"/>
    <w:rsid w:val="00EB5AEF"/>
    <w:rsid w:val="00EB693E"/>
    <w:rsid w:val="00EC38B7"/>
    <w:rsid w:val="00EE4473"/>
    <w:rsid w:val="00EE45DB"/>
    <w:rsid w:val="00EE4DE5"/>
    <w:rsid w:val="00EE7D7C"/>
    <w:rsid w:val="00EF2BE6"/>
    <w:rsid w:val="00F157B4"/>
    <w:rsid w:val="00F25D98"/>
    <w:rsid w:val="00F300FB"/>
    <w:rsid w:val="00F351A3"/>
    <w:rsid w:val="00F36F13"/>
    <w:rsid w:val="00F5234E"/>
    <w:rsid w:val="00F523DC"/>
    <w:rsid w:val="00F55FD7"/>
    <w:rsid w:val="00F61657"/>
    <w:rsid w:val="00F7218C"/>
    <w:rsid w:val="00F82BFE"/>
    <w:rsid w:val="00F918C0"/>
    <w:rsid w:val="00F952C4"/>
    <w:rsid w:val="00FA2772"/>
    <w:rsid w:val="00FA6C2E"/>
    <w:rsid w:val="00FA7B55"/>
    <w:rsid w:val="00FB6386"/>
    <w:rsid w:val="00FB70EC"/>
    <w:rsid w:val="00FC1070"/>
    <w:rsid w:val="00FD0A6C"/>
    <w:rsid w:val="00FE038D"/>
    <w:rsid w:val="00FE2900"/>
    <w:rsid w:val="00FF2920"/>
    <w:rsid w:val="00FF5325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tabs>
        <w:tab w:val="clear" w:pos="1492"/>
      </w:tabs>
      <w:ind w:left="720"/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qFormat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CRCoverPageZchn">
    <w:name w:val="CR Cover Page Zchn"/>
    <w:link w:val="CRCoverPage"/>
    <w:locked/>
    <w:rsid w:val="008F2096"/>
    <w:rPr>
      <w:rFonts w:ascii="Arial" w:hAnsi="Arial"/>
      <w:lang w:val="en-GB" w:eastAsia="en-US"/>
    </w:rPr>
  </w:style>
  <w:style w:type="character" w:customStyle="1" w:styleId="EXChar">
    <w:name w:val="EX Char"/>
    <w:locked/>
    <w:rsid w:val="002845BB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2845BB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2845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rsid w:val="00C62D34"/>
  </w:style>
  <w:style w:type="character" w:customStyle="1" w:styleId="1Char">
    <w:name w:val="标题 1 Char"/>
    <w:basedOn w:val="a0"/>
    <w:link w:val="1"/>
    <w:rsid w:val="008A1B3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basedOn w:val="a0"/>
    <w:link w:val="2"/>
    <w:rsid w:val="008A1B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A1B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8A1B3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A1B3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A1B3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A1B3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A1B3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1B3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8A1B3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a"/>
    <w:semiHidden/>
    <w:rsid w:val="008A1B36"/>
    <w:rPr>
      <w:sz w:val="24"/>
      <w:szCs w:val="24"/>
    </w:rPr>
  </w:style>
  <w:style w:type="paragraph" w:styleId="af1">
    <w:name w:val="Normal (Web)"/>
    <w:basedOn w:val="a"/>
    <w:semiHidden/>
    <w:unhideWhenUsed/>
    <w:rsid w:val="008A1B36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8A1B36"/>
    <w:pPr>
      <w:spacing w:after="0"/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8A1B36"/>
    <w:pPr>
      <w:spacing w:after="0"/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8A1B36"/>
    <w:pPr>
      <w:spacing w:after="0"/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8A1B36"/>
    <w:pPr>
      <w:spacing w:after="0"/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8A1B36"/>
    <w:pPr>
      <w:spacing w:after="0"/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8A1B36"/>
    <w:pPr>
      <w:spacing w:after="0"/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8A1B36"/>
    <w:pPr>
      <w:spacing w:after="0"/>
      <w:ind w:left="1800" w:hanging="200"/>
    </w:pPr>
  </w:style>
  <w:style w:type="paragraph" w:styleId="af2">
    <w:name w:val="Normal Indent"/>
    <w:basedOn w:val="a"/>
    <w:semiHidden/>
    <w:unhideWhenUsed/>
    <w:rsid w:val="008A1B36"/>
    <w:pPr>
      <w:ind w:left="720"/>
    </w:pPr>
  </w:style>
  <w:style w:type="character" w:customStyle="1" w:styleId="Char0">
    <w:name w:val="脚注文本 Char"/>
    <w:basedOn w:val="a0"/>
    <w:link w:val="a6"/>
    <w:rsid w:val="008A1B36"/>
    <w:rPr>
      <w:rFonts w:ascii="Times New Roman" w:hAnsi="Times New Roman"/>
      <w:sz w:val="16"/>
      <w:lang w:val="en-GB" w:eastAsia="en-US"/>
    </w:rPr>
  </w:style>
  <w:style w:type="character" w:customStyle="1" w:styleId="Char">
    <w:name w:val="页眉 Char"/>
    <w:basedOn w:val="a0"/>
    <w:link w:val="a4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af3">
    <w:name w:val="index heading"/>
    <w:basedOn w:val="a"/>
    <w:next w:val="a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nhideWhenUsed/>
    <w:qFormat/>
    <w:rsid w:val="008A1B36"/>
    <w:pPr>
      <w:overflowPunct/>
      <w:autoSpaceDE/>
      <w:adjustRightInd/>
      <w:spacing w:before="120" w:after="120"/>
    </w:pPr>
    <w:rPr>
      <w:rFonts w:eastAsia="宋体"/>
      <w:b/>
      <w:lang w:eastAsia="zh-CN"/>
    </w:rPr>
  </w:style>
  <w:style w:type="paragraph" w:styleId="af5">
    <w:name w:val="table of figures"/>
    <w:basedOn w:val="a"/>
    <w:next w:val="a"/>
    <w:semiHidden/>
    <w:unhideWhenUsed/>
    <w:rsid w:val="008A1B36"/>
    <w:pPr>
      <w:spacing w:after="0"/>
    </w:pPr>
  </w:style>
  <w:style w:type="paragraph" w:styleId="af6">
    <w:name w:val="envelope address"/>
    <w:basedOn w:val="a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envelope return"/>
    <w:basedOn w:val="a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af8">
    <w:name w:val="endnote text"/>
    <w:basedOn w:val="a"/>
    <w:link w:val="Char6"/>
    <w:semiHidden/>
    <w:unhideWhenUsed/>
    <w:rsid w:val="008A1B36"/>
    <w:pPr>
      <w:spacing w:after="0"/>
    </w:pPr>
  </w:style>
  <w:style w:type="character" w:customStyle="1" w:styleId="Char6">
    <w:name w:val="尾注文本 Char"/>
    <w:basedOn w:val="a0"/>
    <w:link w:val="af8"/>
    <w:semiHidden/>
    <w:rsid w:val="008A1B36"/>
    <w:rPr>
      <w:rFonts w:ascii="Times New Roman" w:hAnsi="Times New Roman"/>
      <w:lang w:val="en-GB" w:eastAsia="en-GB"/>
    </w:rPr>
  </w:style>
  <w:style w:type="paragraph" w:styleId="af9">
    <w:name w:val="table of authorities"/>
    <w:basedOn w:val="a"/>
    <w:next w:val="a"/>
    <w:semiHidden/>
    <w:unhideWhenUsed/>
    <w:rsid w:val="008A1B36"/>
    <w:pPr>
      <w:spacing w:after="0"/>
      <w:ind w:left="200" w:hanging="200"/>
    </w:pPr>
  </w:style>
  <w:style w:type="paragraph" w:styleId="afa">
    <w:name w:val="macro"/>
    <w:link w:val="Char7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7">
    <w:name w:val="宏文本 Char"/>
    <w:basedOn w:val="a0"/>
    <w:link w:val="afa"/>
    <w:semiHidden/>
    <w:rsid w:val="008A1B36"/>
    <w:rPr>
      <w:rFonts w:ascii="Consolas" w:hAnsi="Consolas"/>
      <w:lang w:val="en-GB" w:eastAsia="en-GB"/>
    </w:rPr>
  </w:style>
  <w:style w:type="paragraph" w:styleId="afb">
    <w:name w:val="toa heading"/>
    <w:basedOn w:val="a"/>
    <w:next w:val="a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8A1B36"/>
    <w:pPr>
      <w:numPr>
        <w:numId w:val="2"/>
      </w:numPr>
      <w:contextualSpacing/>
    </w:pPr>
  </w:style>
  <w:style w:type="paragraph" w:styleId="4">
    <w:name w:val="List Number 4"/>
    <w:basedOn w:val="a"/>
    <w:semiHidden/>
    <w:unhideWhenUsed/>
    <w:rsid w:val="008A1B36"/>
    <w:pPr>
      <w:numPr>
        <w:numId w:val="3"/>
      </w:numPr>
      <w:contextualSpacing/>
    </w:pPr>
  </w:style>
  <w:style w:type="paragraph" w:styleId="5">
    <w:name w:val="List Number 5"/>
    <w:basedOn w:val="a"/>
    <w:semiHidden/>
    <w:unhideWhenUsed/>
    <w:rsid w:val="008A1B36"/>
    <w:pPr>
      <w:numPr>
        <w:numId w:val="4"/>
      </w:numPr>
      <w:tabs>
        <w:tab w:val="clear" w:pos="1492"/>
      </w:tabs>
      <w:ind w:left="720"/>
      <w:contextualSpacing/>
    </w:pPr>
  </w:style>
  <w:style w:type="paragraph" w:styleId="afc">
    <w:name w:val="Title"/>
    <w:basedOn w:val="a"/>
    <w:next w:val="a"/>
    <w:link w:val="Char8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c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d">
    <w:name w:val="Closing"/>
    <w:basedOn w:val="a"/>
    <w:link w:val="Char9"/>
    <w:semiHidden/>
    <w:unhideWhenUsed/>
    <w:rsid w:val="008A1B36"/>
    <w:pPr>
      <w:spacing w:after="0"/>
      <w:ind w:left="4252"/>
    </w:pPr>
  </w:style>
  <w:style w:type="character" w:customStyle="1" w:styleId="Char9">
    <w:name w:val="结束语 Char"/>
    <w:basedOn w:val="a0"/>
    <w:link w:val="afd"/>
    <w:semiHidden/>
    <w:rsid w:val="008A1B36"/>
    <w:rPr>
      <w:rFonts w:ascii="Times New Roman" w:hAnsi="Times New Roman"/>
      <w:lang w:val="en-GB" w:eastAsia="en-GB"/>
    </w:rPr>
  </w:style>
  <w:style w:type="paragraph" w:styleId="afe">
    <w:name w:val="Signature"/>
    <w:basedOn w:val="a"/>
    <w:link w:val="Chara"/>
    <w:semiHidden/>
    <w:unhideWhenUsed/>
    <w:rsid w:val="008A1B36"/>
    <w:pPr>
      <w:spacing w:after="0"/>
      <w:ind w:left="4252"/>
    </w:pPr>
  </w:style>
  <w:style w:type="character" w:customStyle="1" w:styleId="Chara">
    <w:name w:val="签名 Char"/>
    <w:basedOn w:val="a0"/>
    <w:link w:val="afe"/>
    <w:semiHidden/>
    <w:rsid w:val="008A1B36"/>
    <w:rPr>
      <w:rFonts w:ascii="Times New Roman" w:hAnsi="Times New Roman"/>
      <w:lang w:val="en-GB" w:eastAsia="en-GB"/>
    </w:rPr>
  </w:style>
  <w:style w:type="paragraph" w:styleId="aff">
    <w:name w:val="Body Text"/>
    <w:basedOn w:val="a"/>
    <w:link w:val="Charb"/>
    <w:unhideWhenUsed/>
    <w:rsid w:val="008A1B36"/>
    <w:pPr>
      <w:spacing w:after="120"/>
    </w:pPr>
  </w:style>
  <w:style w:type="character" w:customStyle="1" w:styleId="Charb">
    <w:name w:val="正文文本 Char"/>
    <w:basedOn w:val="a0"/>
    <w:link w:val="aff"/>
    <w:rsid w:val="008A1B36"/>
    <w:rPr>
      <w:rFonts w:ascii="Times New Roman" w:hAnsi="Times New Roman"/>
      <w:lang w:val="en-GB" w:eastAsia="en-GB"/>
    </w:rPr>
  </w:style>
  <w:style w:type="paragraph" w:styleId="aff0">
    <w:name w:val="Body Text Indent"/>
    <w:basedOn w:val="a"/>
    <w:link w:val="Charc"/>
    <w:semiHidden/>
    <w:unhideWhenUsed/>
    <w:rsid w:val="008A1B36"/>
    <w:pPr>
      <w:spacing w:after="120"/>
      <w:ind w:left="283"/>
    </w:pPr>
  </w:style>
  <w:style w:type="character" w:customStyle="1" w:styleId="Charc">
    <w:name w:val="正文文本缩进 Char"/>
    <w:basedOn w:val="a0"/>
    <w:link w:val="aff0"/>
    <w:semiHidden/>
    <w:rsid w:val="008A1B36"/>
    <w:rPr>
      <w:rFonts w:ascii="Times New Roman" w:hAnsi="Times New Roman"/>
      <w:lang w:val="en-GB" w:eastAsia="en-GB"/>
    </w:rPr>
  </w:style>
  <w:style w:type="paragraph" w:styleId="aff1">
    <w:name w:val="List Continue"/>
    <w:basedOn w:val="a"/>
    <w:semiHidden/>
    <w:unhideWhenUsed/>
    <w:rsid w:val="008A1B36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8A1B36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8A1B36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A1B36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A1B36"/>
    <w:pPr>
      <w:spacing w:after="120"/>
      <w:ind w:left="1415"/>
      <w:contextualSpacing/>
    </w:pPr>
  </w:style>
  <w:style w:type="paragraph" w:styleId="aff2">
    <w:name w:val="Message Header"/>
    <w:basedOn w:val="a"/>
    <w:link w:val="Chard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Subtitle"/>
    <w:basedOn w:val="a"/>
    <w:next w:val="a"/>
    <w:link w:val="Chare"/>
    <w:qFormat/>
    <w:rsid w:val="008A1B36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3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4">
    <w:name w:val="Salutation"/>
    <w:basedOn w:val="a"/>
    <w:next w:val="a"/>
    <w:link w:val="Charf"/>
    <w:unhideWhenUsed/>
    <w:rsid w:val="008A1B36"/>
  </w:style>
  <w:style w:type="character" w:customStyle="1" w:styleId="Charf">
    <w:name w:val="称呼 Char"/>
    <w:basedOn w:val="a0"/>
    <w:link w:val="aff4"/>
    <w:rsid w:val="008A1B36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Charf0"/>
    <w:unhideWhenUsed/>
    <w:rsid w:val="008A1B36"/>
  </w:style>
  <w:style w:type="character" w:customStyle="1" w:styleId="Charf0">
    <w:name w:val="日期 Char"/>
    <w:basedOn w:val="a0"/>
    <w:link w:val="aff5"/>
    <w:rsid w:val="008A1B36"/>
    <w:rPr>
      <w:rFonts w:ascii="Times New Roman" w:hAnsi="Times New Roman"/>
      <w:lang w:val="en-GB" w:eastAsia="en-GB"/>
    </w:rPr>
  </w:style>
  <w:style w:type="paragraph" w:styleId="aff6">
    <w:name w:val="Body Text First Indent"/>
    <w:basedOn w:val="aff"/>
    <w:link w:val="Charf1"/>
    <w:unhideWhenUsed/>
    <w:rsid w:val="008A1B36"/>
    <w:pPr>
      <w:spacing w:after="180"/>
      <w:ind w:firstLine="360"/>
    </w:pPr>
  </w:style>
  <w:style w:type="character" w:customStyle="1" w:styleId="Charf1">
    <w:name w:val="正文首行缩进 Char"/>
    <w:basedOn w:val="Charb"/>
    <w:link w:val="aff6"/>
    <w:rsid w:val="008A1B36"/>
    <w:rPr>
      <w:rFonts w:ascii="Times New Roman" w:hAnsi="Times New Roman"/>
      <w:lang w:val="en-GB" w:eastAsia="en-GB"/>
    </w:rPr>
  </w:style>
  <w:style w:type="paragraph" w:styleId="26">
    <w:name w:val="Body Text First Indent 2"/>
    <w:basedOn w:val="aff0"/>
    <w:link w:val="2Char0"/>
    <w:semiHidden/>
    <w:unhideWhenUsed/>
    <w:rsid w:val="008A1B36"/>
    <w:pPr>
      <w:spacing w:after="180"/>
      <w:ind w:left="360" w:firstLine="360"/>
    </w:pPr>
  </w:style>
  <w:style w:type="character" w:customStyle="1" w:styleId="2Char0">
    <w:name w:val="正文首行缩进 2 Char"/>
    <w:basedOn w:val="Charc"/>
    <w:link w:val="26"/>
    <w:semiHidden/>
    <w:rsid w:val="008A1B36"/>
    <w:rPr>
      <w:rFonts w:ascii="Times New Roman" w:hAnsi="Times New Roman"/>
      <w:lang w:val="en-GB" w:eastAsia="en-GB"/>
    </w:rPr>
  </w:style>
  <w:style w:type="paragraph" w:styleId="aff7">
    <w:name w:val="Note Heading"/>
    <w:basedOn w:val="a"/>
    <w:next w:val="a"/>
    <w:link w:val="Charf2"/>
    <w:semiHidden/>
    <w:unhideWhenUsed/>
    <w:rsid w:val="008A1B36"/>
    <w:pPr>
      <w:spacing w:after="0"/>
    </w:pPr>
  </w:style>
  <w:style w:type="character" w:customStyle="1" w:styleId="Charf2">
    <w:name w:val="注释标题 Char"/>
    <w:basedOn w:val="a0"/>
    <w:link w:val="aff7"/>
    <w:semiHidden/>
    <w:rsid w:val="008A1B36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8A1B36"/>
    <w:pPr>
      <w:spacing w:after="120" w:line="480" w:lineRule="auto"/>
    </w:pPr>
  </w:style>
  <w:style w:type="character" w:customStyle="1" w:styleId="2Char1">
    <w:name w:val="正文文本 2 Char"/>
    <w:basedOn w:val="a0"/>
    <w:link w:val="27"/>
    <w:semiHidden/>
    <w:rsid w:val="008A1B36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6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A1B36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semiHidden/>
    <w:rsid w:val="008A1B36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7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aff8">
    <w:name w:val="Block Text"/>
    <w:basedOn w:val="a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character" w:customStyle="1" w:styleId="Char5">
    <w:name w:val="文档结构图 Char"/>
    <w:basedOn w:val="a0"/>
    <w:link w:val="af0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Plain Text"/>
    <w:basedOn w:val="a"/>
    <w:link w:val="Charf3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Charf3">
    <w:name w:val="纯文本 Char"/>
    <w:basedOn w:val="a0"/>
    <w:link w:val="aff9"/>
    <w:rsid w:val="008A1B36"/>
    <w:rPr>
      <w:rFonts w:ascii="Courier New" w:hAnsi="Courier New"/>
      <w:lang w:val="en-GB" w:eastAsia="zh-CN"/>
    </w:rPr>
  </w:style>
  <w:style w:type="paragraph" w:styleId="affa">
    <w:name w:val="E-mail Signature"/>
    <w:basedOn w:val="a"/>
    <w:link w:val="Charf4"/>
    <w:semiHidden/>
    <w:unhideWhenUsed/>
    <w:rsid w:val="008A1B36"/>
    <w:pPr>
      <w:spacing w:after="0"/>
    </w:pPr>
  </w:style>
  <w:style w:type="character" w:customStyle="1" w:styleId="Charf4">
    <w:name w:val="电子邮件签名 Char"/>
    <w:basedOn w:val="a0"/>
    <w:link w:val="affa"/>
    <w:semiHidden/>
    <w:rsid w:val="008A1B36"/>
    <w:rPr>
      <w:rFonts w:ascii="Times New Roman" w:hAnsi="Times New Roman"/>
      <w:lang w:val="en-GB" w:eastAsia="en-GB"/>
    </w:rPr>
  </w:style>
  <w:style w:type="character" w:customStyle="1" w:styleId="Char4">
    <w:name w:val="批注主题 Char"/>
    <w:basedOn w:val="Char2"/>
    <w:link w:val="af"/>
    <w:rsid w:val="008A1B36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affb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c">
    <w:name w:val="Revision"/>
    <w:uiPriority w:val="99"/>
    <w:semiHidden/>
    <w:rsid w:val="008A1B36"/>
    <w:pPr>
      <w:autoSpaceDN w:val="0"/>
    </w:pPr>
    <w:rPr>
      <w:rFonts w:ascii="Times New Roman" w:eastAsia="宋体" w:hAnsi="Times New Roman"/>
      <w:lang w:val="en-GB" w:eastAsia="en-US"/>
    </w:rPr>
  </w:style>
  <w:style w:type="paragraph" w:styleId="affd">
    <w:name w:val="List Paragraph"/>
    <w:basedOn w:val="a"/>
    <w:uiPriority w:val="34"/>
    <w:qFormat/>
    <w:rsid w:val="008A1B36"/>
    <w:pPr>
      <w:overflowPunct/>
      <w:autoSpaceDE/>
      <w:adjustRightInd/>
      <w:ind w:left="720"/>
      <w:contextualSpacing/>
    </w:pPr>
    <w:rPr>
      <w:lang w:eastAsia="en-US"/>
    </w:rPr>
  </w:style>
  <w:style w:type="paragraph" w:styleId="affe">
    <w:name w:val="Quote"/>
    <w:basedOn w:val="a"/>
    <w:next w:val="a"/>
    <w:link w:val="Charf5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">
    <w:name w:val="Intense Quote"/>
    <w:basedOn w:val="a"/>
    <w:next w:val="a"/>
    <w:link w:val="Charf6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f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Bibliography"/>
    <w:basedOn w:val="a"/>
    <w:next w:val="a"/>
    <w:uiPriority w:val="37"/>
    <w:semiHidden/>
    <w:unhideWhenUsed/>
    <w:rsid w:val="008A1B36"/>
  </w:style>
  <w:style w:type="paragraph" w:styleId="TOC">
    <w:name w:val="TOC Heading"/>
    <w:basedOn w:val="1"/>
    <w:next w:val="a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character" w:customStyle="1" w:styleId="PLChar">
    <w:name w:val="PL Char"/>
    <w:link w:val="PL"/>
    <w:qFormat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A1B36"/>
    <w:rPr>
      <w:i/>
      <w:color w:val="0000FF"/>
    </w:rPr>
  </w:style>
  <w:style w:type="paragraph" w:customStyle="1" w:styleId="H2">
    <w:name w:val="H2"/>
    <w:basedOn w:val="a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宋体" w:cs="Arial"/>
      <w:lang w:eastAsia="x-none"/>
    </w:rPr>
  </w:style>
  <w:style w:type="paragraph" w:customStyle="1" w:styleId="INDENT1">
    <w:name w:val="INDENT1"/>
    <w:basedOn w:val="a"/>
    <w:rsid w:val="008A1B36"/>
    <w:pPr>
      <w:overflowPunct/>
      <w:autoSpaceDE/>
      <w:adjustRightInd/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A1B36"/>
    <w:pPr>
      <w:overflowPunct/>
      <w:autoSpaceDE/>
      <w:adjustRightInd/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A1B36"/>
    <w:pPr>
      <w:overflowPunct/>
      <w:autoSpaceDE/>
      <w:adjustRightInd/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customStyle="1" w:styleId="29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no0">
    <w:name w:val="no"/>
    <w:basedOn w:val="a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11111">
    <w:name w:val="Outline List 1"/>
    <w:basedOn w:val="a2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a0"/>
    <w:rsid w:val="00192081"/>
  </w:style>
  <w:style w:type="character" w:customStyle="1" w:styleId="CRCoverPageZchn">
    <w:name w:val="CR Cover Page Zchn"/>
    <w:link w:val="CRCoverPage"/>
    <w:locked/>
    <w:rsid w:val="008F2096"/>
    <w:rPr>
      <w:rFonts w:ascii="Arial" w:hAnsi="Arial"/>
      <w:lang w:val="en-GB" w:eastAsia="en-US"/>
    </w:rPr>
  </w:style>
  <w:style w:type="character" w:customStyle="1" w:styleId="EXChar">
    <w:name w:val="EX Char"/>
    <w:locked/>
    <w:rsid w:val="002845BB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2845BB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284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8_Goteborg_2023-08/Docs/S2-2309945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B60B2-FB00-415D-968F-047693BF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5</Pages>
  <Words>1064</Words>
  <Characters>6067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Xiamen, China, 09 – 13 Oct 2023		 	 	 	 	 	 	 	 	 	</vt:lpstr>
      <vt:lpstr>MTG_TITLE</vt:lpstr>
    </vt:vector>
  </TitlesOfParts>
  <Company>3GPP Support Team</Company>
  <LinksUpToDate>false</LinksUpToDate>
  <CharactersWithSpaces>7117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24</cp:revision>
  <cp:lastPrinted>1900-12-31T16:00:00Z</cp:lastPrinted>
  <dcterms:created xsi:type="dcterms:W3CDTF">2023-09-25T11:49:00Z</dcterms:created>
  <dcterms:modified xsi:type="dcterms:W3CDTF">2023-10-02T05:39:00Z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6fc04a041c411ee800019c0000019c0">
    <vt:lpwstr>CWMhgUYqHCIG5fBzPb3HS+KeDqn3hPwBY4gVANqDkGPX60IYuRxB50a6Pk560bDGvw+vc9/NYK0dKxuvPLMXlVpww==</vt:lpwstr>
  </property>
</Properties>
</file>